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E8C4" w14:textId="51FD0A99" w:rsidR="00C1545A" w:rsidRDefault="00C1545A" w:rsidP="00C1545A">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sidR="0080588C">
        <w:rPr>
          <w:b/>
          <w:noProof/>
          <w:sz w:val="24"/>
        </w:rPr>
        <w:t>bis</w:t>
      </w:r>
      <w:r>
        <w:rPr>
          <w:b/>
          <w:i/>
          <w:noProof/>
          <w:sz w:val="28"/>
        </w:rPr>
        <w:tab/>
      </w:r>
      <w:r w:rsidR="00943141" w:rsidRPr="00943141">
        <w:rPr>
          <w:b/>
          <w:i/>
          <w:noProof/>
          <w:sz w:val="28"/>
        </w:rPr>
        <w:t>R4-2316380</w:t>
      </w:r>
    </w:p>
    <w:p w14:paraId="1C345D9B" w14:textId="68EB92FD" w:rsidR="00C1545A" w:rsidRDefault="0080588C" w:rsidP="00C1545A">
      <w:pPr>
        <w:pStyle w:val="CRCoverPage"/>
        <w:tabs>
          <w:tab w:val="right" w:pos="9639"/>
        </w:tabs>
        <w:spacing w:after="0"/>
        <w:rPr>
          <w:b/>
          <w:noProof/>
          <w:sz w:val="24"/>
        </w:rPr>
      </w:pPr>
      <w:r>
        <w:rPr>
          <w:rFonts w:eastAsia="宋体" w:cs="Arial"/>
          <w:b/>
          <w:sz w:val="24"/>
          <w:szCs w:val="24"/>
          <w:lang w:eastAsia="zh-CN"/>
        </w:rPr>
        <w:t>Xiamen</w:t>
      </w:r>
      <w:r w:rsidRPr="00376830">
        <w:rPr>
          <w:rFonts w:eastAsia="宋体" w:cs="Arial"/>
          <w:b/>
          <w:sz w:val="24"/>
          <w:szCs w:val="24"/>
          <w:lang w:eastAsia="zh-CN"/>
        </w:rPr>
        <w:t xml:space="preserve">, </w:t>
      </w:r>
      <w:r>
        <w:rPr>
          <w:rFonts w:eastAsia="宋体" w:cs="Arial"/>
          <w:b/>
          <w:sz w:val="24"/>
          <w:szCs w:val="24"/>
          <w:lang w:eastAsia="zh-CN"/>
        </w:rPr>
        <w:t>China</w:t>
      </w:r>
      <w:r w:rsidRPr="00376830">
        <w:rPr>
          <w:rFonts w:eastAsia="宋体" w:cs="Arial"/>
          <w:b/>
          <w:sz w:val="24"/>
          <w:szCs w:val="24"/>
          <w:lang w:eastAsia="zh-CN"/>
        </w:rPr>
        <w:t xml:space="preserve">, </w:t>
      </w:r>
      <w:r>
        <w:rPr>
          <w:rFonts w:eastAsia="宋体" w:cs="Arial"/>
          <w:b/>
          <w:sz w:val="24"/>
          <w:szCs w:val="24"/>
          <w:lang w:eastAsia="zh-CN"/>
        </w:rPr>
        <w:t>October 09</w:t>
      </w:r>
      <w:r w:rsidRPr="00376830">
        <w:rPr>
          <w:rFonts w:eastAsia="宋体" w:cs="Arial"/>
          <w:b/>
          <w:sz w:val="24"/>
          <w:szCs w:val="24"/>
          <w:lang w:eastAsia="zh-CN"/>
        </w:rPr>
        <w:t xml:space="preserve"> – </w:t>
      </w:r>
      <w:r>
        <w:rPr>
          <w:rFonts w:eastAsia="宋体" w:cs="Arial"/>
          <w:b/>
          <w:sz w:val="24"/>
          <w:szCs w:val="24"/>
          <w:lang w:eastAsia="zh-CN"/>
        </w:rPr>
        <w:t>October 13</w:t>
      </w:r>
      <w:r w:rsidRPr="00376830">
        <w:rPr>
          <w:rFonts w:eastAsia="宋体" w:cs="Arial"/>
          <w:b/>
          <w:sz w:val="24"/>
          <w:szCs w:val="24"/>
          <w:lang w:eastAsia="zh-CN"/>
        </w:rPr>
        <w:t>, 2023</w:t>
      </w:r>
    </w:p>
    <w:p w14:paraId="1A4F2DF1" w14:textId="646D797F" w:rsidR="004E69AA" w:rsidRPr="00C1545A" w:rsidRDefault="004E69AA" w:rsidP="004E69AA">
      <w:pPr>
        <w:pStyle w:val="aff2"/>
        <w:rPr>
          <w:rFonts w:eastAsia="宋体"/>
          <w:sz w:val="24"/>
          <w:lang w:val="sv-SE" w:eastAsia="zh-CN"/>
        </w:rPr>
      </w:pPr>
    </w:p>
    <w:p w14:paraId="6AA22C6C" w14:textId="545A1035" w:rsidR="004E69AA" w:rsidRPr="00EC2290" w:rsidRDefault="004E69AA" w:rsidP="004E69AA">
      <w:pPr>
        <w:tabs>
          <w:tab w:val="left" w:pos="1985"/>
        </w:tabs>
        <w:jc w:val="both"/>
        <w:rPr>
          <w:rFonts w:ascii="Arial"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16C0DCB3"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4C21" w:rsidRPr="00174C21">
        <w:rPr>
          <w:rFonts w:ascii="Arial" w:hAnsi="Arial" w:cs="Arial"/>
          <w:sz w:val="22"/>
        </w:rPr>
        <w:t xml:space="preserve">Discussion on </w:t>
      </w:r>
      <w:r w:rsidR="00EB212F">
        <w:rPr>
          <w:rFonts w:ascii="Arial" w:hAnsi="Arial" w:cs="Arial"/>
          <w:sz w:val="22"/>
        </w:rPr>
        <w:t>c</w:t>
      </w:r>
      <w:r w:rsidR="00174C21" w:rsidRPr="00174C21">
        <w:rPr>
          <w:rFonts w:ascii="Arial" w:hAnsi="Arial" w:cs="Arial"/>
          <w:sz w:val="22"/>
        </w:rPr>
        <w:t>hannel raster enhancement</w:t>
      </w:r>
    </w:p>
    <w:p w14:paraId="0F34F3E0" w14:textId="5FD72885" w:rsidR="004E69AA" w:rsidRPr="007377A4" w:rsidRDefault="004E69AA" w:rsidP="004E69AA">
      <w:pPr>
        <w:tabs>
          <w:tab w:val="left" w:pos="1985"/>
        </w:tabs>
        <w:jc w:val="both"/>
        <w:rPr>
          <w:rFonts w:ascii="Arial" w:hAnsi="Arial" w:cs="Arial"/>
          <w:sz w:val="22"/>
          <w:lang w:eastAsia="zh-CN"/>
        </w:rPr>
      </w:pPr>
      <w:r w:rsidRPr="007C2D23">
        <w:rPr>
          <w:rFonts w:ascii="Arial" w:hAnsi="Arial" w:cs="Arial"/>
          <w:b/>
          <w:sz w:val="22"/>
        </w:rPr>
        <w:t>Agen</w:t>
      </w:r>
      <w:r>
        <w:rPr>
          <w:rFonts w:ascii="Arial"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CB49D1">
        <w:rPr>
          <w:rFonts w:ascii="Arial" w:hAnsi="Arial" w:cs="Arial"/>
          <w:sz w:val="22"/>
        </w:rPr>
        <w:t>5.4.1</w:t>
      </w:r>
    </w:p>
    <w:p w14:paraId="7D7C8C39" w14:textId="4043F98E" w:rsidR="004E69AA" w:rsidRPr="00EC2290" w:rsidRDefault="004E69AA" w:rsidP="004E69AA">
      <w:pPr>
        <w:tabs>
          <w:tab w:val="left" w:pos="1985"/>
        </w:tabs>
        <w:jc w:val="both"/>
        <w:rPr>
          <w:rFonts w:ascii="Arial"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2B25E18F" w14:textId="7130CA3A" w:rsidR="00174C21" w:rsidRDefault="00174C21" w:rsidP="00174C21">
      <w:r>
        <w:t xml:space="preserve">At RAN#99, a new WI on channel raster enhancement was approved in </w:t>
      </w:r>
      <w:r w:rsidRPr="00174C21">
        <w:t>RP-230813</w:t>
      </w:r>
      <w:r>
        <w:t>, with the following objectives:</w:t>
      </w:r>
    </w:p>
    <w:p w14:paraId="653158DB" w14:textId="77777777" w:rsidR="00174C21" w:rsidRPr="00174C21" w:rsidRDefault="00174C21" w:rsidP="00A626C5">
      <w:pPr>
        <w:numPr>
          <w:ilvl w:val="0"/>
          <w:numId w:val="9"/>
        </w:numPr>
        <w:overflowPunct w:val="0"/>
        <w:autoSpaceDE w:val="0"/>
        <w:autoSpaceDN w:val="0"/>
        <w:adjustRightInd w:val="0"/>
        <w:rPr>
          <w:i/>
          <w:lang w:eastAsia="en-GB"/>
        </w:rPr>
      </w:pPr>
      <w:r w:rsidRPr="00174C21">
        <w:rPr>
          <w:i/>
        </w:rPr>
        <w:t xml:space="preserve">Specify necessary changes to the UE channel raster such that configuring a narrower UE channel BW inside a wider </w:t>
      </w:r>
      <w:proofErr w:type="spellStart"/>
      <w:r w:rsidRPr="00174C21">
        <w:rPr>
          <w:i/>
        </w:rPr>
        <w:t>gNB</w:t>
      </w:r>
      <w:proofErr w:type="spellEnd"/>
      <w:r w:rsidRPr="00174C21">
        <w:rPr>
          <w:i/>
        </w:rPr>
        <w:t xml:space="preserve"> channel BW is always possible [RAN4].</w:t>
      </w:r>
    </w:p>
    <w:p w14:paraId="312AC1D2" w14:textId="77777777" w:rsidR="00174C21" w:rsidRPr="00174C21" w:rsidRDefault="00174C21" w:rsidP="00A626C5">
      <w:pPr>
        <w:numPr>
          <w:ilvl w:val="0"/>
          <w:numId w:val="10"/>
        </w:numPr>
        <w:overflowPunct w:val="0"/>
        <w:autoSpaceDE w:val="0"/>
        <w:autoSpaceDN w:val="0"/>
        <w:adjustRightInd w:val="0"/>
        <w:rPr>
          <w:i/>
        </w:rPr>
      </w:pPr>
      <w:r w:rsidRPr="00174C21">
        <w:rPr>
          <w:i/>
        </w:rPr>
        <w:t>Changes to BS channel raster can be considered if required [RAN4].</w:t>
      </w:r>
    </w:p>
    <w:p w14:paraId="505A5D38" w14:textId="77777777" w:rsidR="00174C21" w:rsidRPr="00174C21" w:rsidRDefault="00174C21" w:rsidP="00A626C5">
      <w:pPr>
        <w:numPr>
          <w:ilvl w:val="0"/>
          <w:numId w:val="11"/>
        </w:numPr>
        <w:overflowPunct w:val="0"/>
        <w:autoSpaceDE w:val="0"/>
        <w:autoSpaceDN w:val="0"/>
        <w:adjustRightInd w:val="0"/>
        <w:rPr>
          <w:i/>
        </w:rPr>
      </w:pPr>
      <w:r w:rsidRPr="00174C21">
        <w:rPr>
          <w:i/>
        </w:rPr>
        <w:t>Specify the corresponding UE capability, if needed, to enable changes to the channel raster [RAN2, RAN4]:</w:t>
      </w:r>
    </w:p>
    <w:p w14:paraId="35B71592" w14:textId="77777777" w:rsidR="00174C21" w:rsidRPr="00174C21" w:rsidRDefault="00174C21" w:rsidP="00A626C5">
      <w:pPr>
        <w:numPr>
          <w:ilvl w:val="1"/>
          <w:numId w:val="12"/>
        </w:numPr>
        <w:overflowPunct w:val="0"/>
        <w:autoSpaceDE w:val="0"/>
        <w:autoSpaceDN w:val="0"/>
        <w:adjustRightInd w:val="0"/>
        <w:rPr>
          <w:i/>
        </w:rPr>
      </w:pPr>
      <w:r w:rsidRPr="00174C21">
        <w:rPr>
          <w:i/>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4BC34EEA" w14:textId="77777777" w:rsidR="00174C21" w:rsidRPr="00174C21" w:rsidRDefault="00174C21" w:rsidP="00174C21">
      <w:pPr>
        <w:spacing w:before="120" w:after="240"/>
        <w:rPr>
          <w:bCs/>
          <w:i/>
        </w:rPr>
      </w:pPr>
      <w:r w:rsidRPr="00174C21">
        <w:rPr>
          <w:bCs/>
          <w:i/>
        </w:rPr>
        <w:t>NOTE: Changes to channel raster need to be compliant with the definition of global channel raster in RAN4 specification.</w:t>
      </w:r>
    </w:p>
    <w:p w14:paraId="636EC26E" w14:textId="07B8BE29" w:rsidR="00174C21" w:rsidRDefault="00174C21" w:rsidP="00174C21">
      <w:r>
        <w:t>In this contribution, we provide our consideration on the first two objectives.</w:t>
      </w:r>
    </w:p>
    <w:p w14:paraId="026158DF" w14:textId="0BE41561" w:rsidR="00975261" w:rsidRDefault="00975261" w:rsidP="00F83302">
      <w:pPr>
        <w:pStyle w:val="1"/>
        <w:numPr>
          <w:ilvl w:val="0"/>
          <w:numId w:val="2"/>
        </w:numPr>
      </w:pPr>
      <w:r>
        <w:t>Discussion</w:t>
      </w:r>
    </w:p>
    <w:p w14:paraId="5EB940FE" w14:textId="32D2CAC5" w:rsidR="00C12B46" w:rsidRDefault="00C12B46" w:rsidP="00174C21">
      <w:pPr>
        <w:rPr>
          <w:lang w:eastAsia="zh-CN"/>
        </w:rPr>
      </w:pPr>
      <w:r>
        <w:rPr>
          <w:rFonts w:hint="eastAsia"/>
          <w:lang w:eastAsia="zh-CN"/>
        </w:rPr>
        <w:t>A</w:t>
      </w:r>
      <w:r w:rsidR="001F5F15">
        <w:rPr>
          <w:lang w:eastAsia="zh-CN"/>
        </w:rPr>
        <w:t>t</w:t>
      </w:r>
      <w:r>
        <w:rPr>
          <w:lang w:eastAsia="zh-CN"/>
        </w:rPr>
        <w:t xml:space="preserve"> meeting RAN4#106-bis-e, </w:t>
      </w:r>
      <w:r w:rsidR="00CA3DAA">
        <w:rPr>
          <w:lang w:eastAsia="zh-CN"/>
        </w:rPr>
        <w:t xml:space="preserve">WF on channel raster enhancement was approved in </w:t>
      </w:r>
      <w:r w:rsidR="00CA3DAA" w:rsidRPr="00CA3DAA">
        <w:rPr>
          <w:lang w:eastAsia="zh-CN"/>
        </w:rPr>
        <w:t>R4-2306598</w:t>
      </w:r>
      <w:r w:rsidR="00CA3DAA">
        <w:rPr>
          <w:lang w:eastAsia="zh-CN"/>
        </w:rPr>
        <w:t>. Several alternatives are for further study.</w:t>
      </w:r>
      <w:r w:rsidR="00A67F94">
        <w:rPr>
          <w:lang w:eastAsia="zh-CN"/>
        </w:rPr>
        <w:t xml:space="preserve"> Basically there are 2 different approaches are proposed</w:t>
      </w:r>
      <w:r w:rsidR="00993881">
        <w:rPr>
          <w:lang w:eastAsia="zh-CN"/>
        </w:rPr>
        <w:t>: 1. Specify a new channel raster; 2. Improve SIB1/UE-specific channel BW positions and granularity. The way forward for May meeting is:</w:t>
      </w:r>
    </w:p>
    <w:p w14:paraId="64C72BC6" w14:textId="77777777" w:rsidR="00993881" w:rsidRPr="00993881" w:rsidRDefault="00993881" w:rsidP="00A626C5">
      <w:pPr>
        <w:pStyle w:val="aff3"/>
        <w:numPr>
          <w:ilvl w:val="0"/>
          <w:numId w:val="13"/>
        </w:numPr>
        <w:overflowPunct w:val="0"/>
        <w:autoSpaceDE w:val="0"/>
        <w:autoSpaceDN w:val="0"/>
        <w:ind w:firstLineChars="0"/>
        <w:textAlignment w:val="baseline"/>
        <w:rPr>
          <w:i/>
          <w:iCs/>
        </w:rPr>
      </w:pPr>
      <w:r w:rsidRPr="00993881">
        <w:rPr>
          <w:i/>
          <w:iCs/>
        </w:rPr>
        <w:t>Proponents of each alternative should explain:</w:t>
      </w:r>
    </w:p>
    <w:p w14:paraId="47E73FAB" w14:textId="77777777" w:rsidR="00993881" w:rsidRPr="00993881" w:rsidRDefault="00993881" w:rsidP="00A626C5">
      <w:pPr>
        <w:pStyle w:val="aff3"/>
        <w:numPr>
          <w:ilvl w:val="1"/>
          <w:numId w:val="13"/>
        </w:numPr>
        <w:overflowPunct w:val="0"/>
        <w:autoSpaceDE w:val="0"/>
        <w:autoSpaceDN w:val="0"/>
        <w:ind w:firstLineChars="0"/>
        <w:textAlignment w:val="baseline"/>
        <w:rPr>
          <w:i/>
          <w:iCs/>
        </w:rPr>
      </w:pPr>
      <w:r w:rsidRPr="00993881">
        <w:rPr>
          <w:i/>
          <w:iCs/>
        </w:rPr>
        <w:t>How the proposed alternative will address the even/odd PRB issue.</w:t>
      </w:r>
    </w:p>
    <w:p w14:paraId="0D825CD0" w14:textId="77777777" w:rsidR="00993881" w:rsidRPr="00993881" w:rsidRDefault="00993881" w:rsidP="00A626C5">
      <w:pPr>
        <w:pStyle w:val="aff3"/>
        <w:numPr>
          <w:ilvl w:val="1"/>
          <w:numId w:val="13"/>
        </w:numPr>
        <w:overflowPunct w:val="0"/>
        <w:autoSpaceDE w:val="0"/>
        <w:autoSpaceDN w:val="0"/>
        <w:ind w:firstLineChars="0"/>
        <w:textAlignment w:val="baseline"/>
        <w:rPr>
          <w:i/>
          <w:iCs/>
        </w:rPr>
      </w:pPr>
      <w:r w:rsidRPr="00993881">
        <w:rPr>
          <w:i/>
          <w:iCs/>
        </w:rPr>
        <w:t>How to manage any NBC issue with legacy UEs.</w:t>
      </w:r>
    </w:p>
    <w:p w14:paraId="5D2F5B4C" w14:textId="77777777" w:rsidR="00993881" w:rsidRDefault="00993881" w:rsidP="00A626C5">
      <w:pPr>
        <w:pStyle w:val="aff3"/>
        <w:numPr>
          <w:ilvl w:val="0"/>
          <w:numId w:val="13"/>
        </w:numPr>
        <w:overflowPunct w:val="0"/>
        <w:autoSpaceDE w:val="0"/>
        <w:autoSpaceDN w:val="0"/>
        <w:ind w:firstLineChars="0"/>
        <w:textAlignment w:val="baseline"/>
        <w:rPr>
          <w:i/>
          <w:iCs/>
        </w:rPr>
      </w:pPr>
      <w:r w:rsidRPr="00993881">
        <w:rPr>
          <w:i/>
          <w:iCs/>
        </w:rPr>
        <w:t>For everyone: further evaluate pros and cons of each alternative</w:t>
      </w:r>
    </w:p>
    <w:p w14:paraId="1371DA5C" w14:textId="41C35D87" w:rsidR="00E7296A" w:rsidRDefault="001F5F15" w:rsidP="007B644A">
      <w:pPr>
        <w:rPr>
          <w:lang w:eastAsia="zh-CN"/>
        </w:rPr>
      </w:pPr>
      <w:r w:rsidRPr="001F5F15">
        <w:rPr>
          <w:rFonts w:hint="eastAsia"/>
          <w:lang w:eastAsia="zh-CN"/>
        </w:rPr>
        <w:t>A</w:t>
      </w:r>
      <w:r>
        <w:rPr>
          <w:rFonts w:hint="eastAsia"/>
          <w:lang w:eastAsia="zh-CN"/>
        </w:rPr>
        <w:t>t</w:t>
      </w:r>
      <w:r>
        <w:rPr>
          <w:lang w:eastAsia="zh-CN"/>
        </w:rPr>
        <w:t xml:space="preserve"> meeting </w:t>
      </w:r>
      <w:r w:rsidR="00E7296A">
        <w:rPr>
          <w:lang w:eastAsia="zh-CN"/>
        </w:rPr>
        <w:t xml:space="preserve">RAN4#107, WF on channel raster enhancements was approved in </w:t>
      </w:r>
      <w:r w:rsidR="00E7296A" w:rsidRPr="00E7296A">
        <w:rPr>
          <w:lang w:eastAsia="zh-CN"/>
        </w:rPr>
        <w:t>R4-2310269</w:t>
      </w:r>
      <w:r w:rsidR="00E7296A">
        <w:rPr>
          <w:lang w:eastAsia="zh-CN"/>
        </w:rPr>
        <w:t xml:space="preserve">. </w:t>
      </w:r>
    </w:p>
    <w:p w14:paraId="7EE7DB2E" w14:textId="3C6F785B" w:rsidR="007B644A" w:rsidRDefault="007B644A" w:rsidP="007B644A">
      <w:pPr>
        <w:rPr>
          <w:lang w:eastAsia="zh-CN"/>
        </w:rPr>
      </w:pPr>
      <w:r>
        <w:rPr>
          <w:lang w:eastAsia="zh-CN"/>
        </w:rPr>
        <w:t>At meeting RAN4#108, further agreement was made in</w:t>
      </w:r>
      <w:bookmarkStart w:id="4" w:name="OLE_LINK29"/>
      <w:r>
        <w:rPr>
          <w:lang w:eastAsia="zh-CN"/>
        </w:rPr>
        <w:t xml:space="preserve"> </w:t>
      </w:r>
      <w:bookmarkStart w:id="5" w:name="OLE_LINK15"/>
      <w:bookmarkStart w:id="6" w:name="OLE_LINK16"/>
      <w:r w:rsidRPr="007B644A">
        <w:rPr>
          <w:lang w:eastAsia="zh-CN"/>
        </w:rPr>
        <w:t>R4-2314681</w:t>
      </w:r>
      <w:bookmarkEnd w:id="4"/>
      <w:bookmarkEnd w:id="5"/>
      <w:bookmarkEnd w:id="6"/>
      <w:r>
        <w:rPr>
          <w:lang w:eastAsia="zh-CN"/>
        </w:rPr>
        <w:t>.</w:t>
      </w:r>
    </w:p>
    <w:p w14:paraId="0560494D" w14:textId="77777777" w:rsidR="007B644A" w:rsidRDefault="007B644A" w:rsidP="007B644A">
      <w:pPr>
        <w:pStyle w:val="3"/>
        <w:numPr>
          <w:ilvl w:val="0"/>
          <w:numId w:val="15"/>
        </w:numPr>
        <w:tabs>
          <w:tab w:val="left" w:pos="420"/>
        </w:tabs>
      </w:pPr>
      <w:r>
        <w:t>Approaches / Alternatives</w:t>
      </w:r>
    </w:p>
    <w:p w14:paraId="59E8D255" w14:textId="77777777" w:rsidR="007B644A" w:rsidRDefault="007B644A" w:rsidP="007B644A">
      <w:pPr>
        <w:ind w:left="426"/>
        <w:rPr>
          <w:iCs/>
          <w:sz w:val="22"/>
          <w:szCs w:val="22"/>
        </w:rPr>
      </w:pPr>
      <w:r>
        <w:rPr>
          <w:iCs/>
          <w:sz w:val="22"/>
          <w:szCs w:val="22"/>
        </w:rPr>
        <w:t xml:space="preserve">One of the following approaches/alternatives to be chosen: </w:t>
      </w:r>
    </w:p>
    <w:p w14:paraId="53D9EC08" w14:textId="77777777" w:rsidR="007B644A" w:rsidRDefault="007B644A" w:rsidP="007B644A">
      <w:pPr>
        <w:pStyle w:val="aff3"/>
        <w:numPr>
          <w:ilvl w:val="1"/>
          <w:numId w:val="25"/>
        </w:numPr>
        <w:spacing w:after="120"/>
        <w:ind w:left="1440" w:firstLineChars="0"/>
        <w:rPr>
          <w:sz w:val="22"/>
          <w:szCs w:val="28"/>
          <w:lang w:eastAsia="zh-CN"/>
        </w:rPr>
      </w:pPr>
      <w:r>
        <w:rPr>
          <w:iCs/>
          <w:sz w:val="22"/>
          <w:szCs w:val="22"/>
        </w:rPr>
        <w:t>Approach 1: Specify a new channel raster</w:t>
      </w:r>
    </w:p>
    <w:p w14:paraId="6A40D0FC" w14:textId="77777777" w:rsidR="007B644A" w:rsidRDefault="007B644A" w:rsidP="007B644A">
      <w:pPr>
        <w:overflowPunct w:val="0"/>
        <w:autoSpaceDE w:val="0"/>
        <w:autoSpaceDN w:val="0"/>
        <w:spacing w:after="120"/>
        <w:ind w:left="1020" w:firstLine="420"/>
        <w:textAlignment w:val="baseline"/>
        <w:rPr>
          <w:iCs/>
          <w:sz w:val="22"/>
          <w:szCs w:val="22"/>
        </w:rPr>
      </w:pPr>
      <w:r>
        <w:rPr>
          <w:iCs/>
          <w:sz w:val="22"/>
          <w:szCs w:val="22"/>
        </w:rPr>
        <w:t>The new channel raster step size: 10 kHz</w:t>
      </w:r>
    </w:p>
    <w:p w14:paraId="539E4AD5" w14:textId="77777777" w:rsidR="007B644A" w:rsidRDefault="007B644A" w:rsidP="007B644A">
      <w:pPr>
        <w:overflowPunct w:val="0"/>
        <w:autoSpaceDE w:val="0"/>
        <w:autoSpaceDN w:val="0"/>
        <w:spacing w:after="120"/>
        <w:ind w:left="1020" w:firstLine="420"/>
        <w:textAlignment w:val="baseline"/>
        <w:rPr>
          <w:iCs/>
          <w:sz w:val="22"/>
          <w:szCs w:val="22"/>
        </w:rPr>
      </w:pPr>
    </w:p>
    <w:p w14:paraId="7AA9ADCF" w14:textId="77777777" w:rsidR="007B644A" w:rsidRDefault="007B644A" w:rsidP="007B644A">
      <w:pPr>
        <w:pStyle w:val="aff3"/>
        <w:numPr>
          <w:ilvl w:val="1"/>
          <w:numId w:val="25"/>
        </w:numPr>
        <w:spacing w:after="120"/>
        <w:ind w:left="1440" w:firstLineChars="0"/>
        <w:rPr>
          <w:sz w:val="22"/>
          <w:szCs w:val="28"/>
          <w:lang w:eastAsia="zh-CN"/>
        </w:rPr>
      </w:pPr>
      <w:r>
        <w:rPr>
          <w:iCs/>
          <w:sz w:val="22"/>
          <w:szCs w:val="22"/>
        </w:rPr>
        <w:t xml:space="preserve">Approach 2: Do not specify new channel raster entries </w:t>
      </w:r>
    </w:p>
    <w:p w14:paraId="5A7DD5A2" w14:textId="77777777" w:rsidR="007B644A" w:rsidRDefault="007B644A" w:rsidP="007B644A">
      <w:pPr>
        <w:pStyle w:val="aff3"/>
        <w:numPr>
          <w:ilvl w:val="2"/>
          <w:numId w:val="25"/>
        </w:numPr>
        <w:spacing w:after="120"/>
        <w:ind w:firstLineChars="0"/>
        <w:rPr>
          <w:sz w:val="22"/>
          <w:szCs w:val="28"/>
          <w:lang w:eastAsia="zh-CN"/>
        </w:rPr>
      </w:pPr>
      <w:bookmarkStart w:id="7" w:name="OLE_LINK30"/>
      <w:bookmarkStart w:id="8" w:name="OLE_LINK31"/>
      <w:r>
        <w:rPr>
          <w:iCs/>
          <w:sz w:val="22"/>
          <w:szCs w:val="22"/>
        </w:rPr>
        <w:lastRenderedPageBreak/>
        <w:t>Alternative 1</w:t>
      </w:r>
    </w:p>
    <w:bookmarkEnd w:id="7"/>
    <w:bookmarkEnd w:id="8"/>
    <w:p w14:paraId="2879965F" w14:textId="77777777" w:rsidR="007B644A" w:rsidRDefault="007B644A" w:rsidP="007B644A">
      <w:pPr>
        <w:pStyle w:val="aff3"/>
        <w:numPr>
          <w:ilvl w:val="2"/>
          <w:numId w:val="26"/>
        </w:numPr>
        <w:spacing w:after="120"/>
        <w:ind w:firstLineChars="0" w:firstLine="34"/>
        <w:rPr>
          <w:iCs/>
          <w:sz w:val="22"/>
          <w:szCs w:val="22"/>
        </w:rPr>
      </w:pPr>
      <w:r>
        <w:rPr>
          <w:iCs/>
          <w:sz w:val="22"/>
          <w:szCs w:val="22"/>
        </w:rPr>
        <w:t>Clarify in clause 5.4.2.2 of both the BS and UE specifications that the “RF channel” is mapped to the channel raster at the centre of a carrier grid of a serving cell for at least one numerology as advertised in SIB1.</w:t>
      </w:r>
    </w:p>
    <w:p w14:paraId="5B8A9147" w14:textId="77777777" w:rsidR="007B644A" w:rsidRDefault="007B644A" w:rsidP="007B644A">
      <w:pPr>
        <w:pStyle w:val="aff3"/>
        <w:numPr>
          <w:ilvl w:val="2"/>
          <w:numId w:val="26"/>
        </w:numPr>
        <w:spacing w:after="120"/>
        <w:ind w:firstLineChars="0" w:firstLine="34"/>
        <w:rPr>
          <w:iCs/>
          <w:sz w:val="22"/>
          <w:szCs w:val="22"/>
        </w:rPr>
      </w:pPr>
      <w:r>
        <w:rPr>
          <w:iCs/>
          <w:sz w:val="22"/>
          <w:szCs w:val="22"/>
        </w:rPr>
        <w:t>The network should be able to use the RRC specification for configuring the UE with locations of the UE-specific channel BW within a wider cell-specific bandwidth subject to UE capability; a subset of requirements applies for the UE-specific CHBW within a wider carrier</w:t>
      </w:r>
    </w:p>
    <w:p w14:paraId="6DF437AB" w14:textId="77777777" w:rsidR="007B644A" w:rsidRDefault="007B644A" w:rsidP="007B644A">
      <w:pPr>
        <w:pStyle w:val="aff3"/>
        <w:numPr>
          <w:ilvl w:val="2"/>
          <w:numId w:val="25"/>
        </w:numPr>
        <w:spacing w:after="120"/>
        <w:ind w:firstLineChars="0"/>
        <w:rPr>
          <w:iCs/>
          <w:sz w:val="22"/>
          <w:szCs w:val="22"/>
        </w:rPr>
      </w:pPr>
      <w:r>
        <w:rPr>
          <w:iCs/>
          <w:sz w:val="22"/>
          <w:szCs w:val="22"/>
        </w:rPr>
        <w:t xml:space="preserve">Alternative 3: </w:t>
      </w:r>
    </w:p>
    <w:p w14:paraId="4D088405" w14:textId="77777777" w:rsidR="007B644A" w:rsidRDefault="007B644A" w:rsidP="007B644A">
      <w:pPr>
        <w:pStyle w:val="aff3"/>
        <w:numPr>
          <w:ilvl w:val="0"/>
          <w:numId w:val="19"/>
        </w:numPr>
        <w:spacing w:after="120"/>
        <w:ind w:firstLineChars="0" w:hanging="50"/>
        <w:rPr>
          <w:iCs/>
          <w:sz w:val="22"/>
          <w:szCs w:val="22"/>
        </w:rPr>
      </w:pPr>
      <w:r>
        <w:rPr>
          <w:iCs/>
          <w:sz w:val="22"/>
          <w:szCs w:val="22"/>
        </w:rPr>
        <w:t xml:space="preserve">For operating bands with a 100 kHz channel raster, the UE can signal a capability to support a UE specific channel BW that </w:t>
      </w:r>
    </w:p>
    <w:p w14:paraId="5ABD990B" w14:textId="77777777" w:rsidR="007B644A" w:rsidRDefault="007B644A" w:rsidP="007B644A">
      <w:pPr>
        <w:pStyle w:val="aff3"/>
        <w:numPr>
          <w:ilvl w:val="1"/>
          <w:numId w:val="27"/>
        </w:numPr>
        <w:spacing w:after="120"/>
        <w:ind w:left="2977" w:firstLineChars="0" w:hanging="50"/>
        <w:rPr>
          <w:iCs/>
          <w:sz w:val="22"/>
          <w:szCs w:val="22"/>
        </w:rPr>
      </w:pPr>
      <w:r>
        <w:rPr>
          <w:iCs/>
          <w:sz w:val="22"/>
          <w:szCs w:val="22"/>
        </w:rPr>
        <w:t>consists of a contiguous subset of RBs from SCS-</w:t>
      </w:r>
      <w:proofErr w:type="spellStart"/>
      <w:r>
        <w:rPr>
          <w:iCs/>
          <w:sz w:val="22"/>
          <w:szCs w:val="22"/>
        </w:rPr>
        <w:t>SpecificCarrier</w:t>
      </w:r>
      <w:proofErr w:type="spellEnd"/>
      <w:r>
        <w:rPr>
          <w:iCs/>
          <w:sz w:val="22"/>
          <w:szCs w:val="22"/>
        </w:rPr>
        <w:t xml:space="preserve"> in SIB1 and </w:t>
      </w:r>
    </w:p>
    <w:p w14:paraId="36A5240C" w14:textId="77777777" w:rsidR="007B644A" w:rsidRDefault="007B644A" w:rsidP="007B644A">
      <w:pPr>
        <w:pStyle w:val="aff3"/>
        <w:numPr>
          <w:ilvl w:val="1"/>
          <w:numId w:val="27"/>
        </w:numPr>
        <w:spacing w:after="120"/>
        <w:ind w:left="2977" w:firstLineChars="0" w:hanging="50"/>
        <w:rPr>
          <w:iCs/>
          <w:sz w:val="22"/>
          <w:szCs w:val="22"/>
        </w:rPr>
      </w:pPr>
      <w:r>
        <w:rPr>
          <w:iCs/>
          <w:sz w:val="22"/>
          <w:szCs w:val="22"/>
        </w:rPr>
        <w:t xml:space="preserve">is a maximum transmission BW configuration </w:t>
      </w:r>
    </w:p>
    <w:p w14:paraId="7864AD28" w14:textId="77777777" w:rsidR="007B644A" w:rsidRDefault="007B644A" w:rsidP="007B644A">
      <w:pPr>
        <w:pStyle w:val="aff3"/>
        <w:numPr>
          <w:ilvl w:val="1"/>
          <w:numId w:val="27"/>
        </w:numPr>
        <w:spacing w:after="120"/>
        <w:ind w:left="2977" w:firstLineChars="0" w:hanging="50"/>
        <w:rPr>
          <w:iCs/>
          <w:sz w:val="22"/>
          <w:szCs w:val="22"/>
        </w:rPr>
      </w:pPr>
      <w:r>
        <w:rPr>
          <w:iCs/>
          <w:sz w:val="22"/>
          <w:szCs w:val="22"/>
        </w:rPr>
        <w:t xml:space="preserve">but need not be </w:t>
      </w:r>
      <w:proofErr w:type="spellStart"/>
      <w:r>
        <w:rPr>
          <w:iCs/>
          <w:sz w:val="22"/>
          <w:szCs w:val="22"/>
        </w:rPr>
        <w:t>centered</w:t>
      </w:r>
      <w:proofErr w:type="spellEnd"/>
      <w:r>
        <w:rPr>
          <w:iCs/>
          <w:sz w:val="22"/>
          <w:szCs w:val="22"/>
        </w:rPr>
        <w:t xml:space="preserve"> on the channel raster.</w:t>
      </w:r>
    </w:p>
    <w:p w14:paraId="4953DEB4" w14:textId="77777777" w:rsidR="007B644A" w:rsidRDefault="007B644A" w:rsidP="007B644A">
      <w:pPr>
        <w:pStyle w:val="aff3"/>
        <w:numPr>
          <w:ilvl w:val="0"/>
          <w:numId w:val="19"/>
        </w:numPr>
        <w:spacing w:after="120"/>
        <w:ind w:firstLineChars="0" w:hanging="50"/>
        <w:rPr>
          <w:iCs/>
          <w:sz w:val="22"/>
          <w:szCs w:val="22"/>
        </w:rPr>
      </w:pPr>
      <w:r>
        <w:rPr>
          <w:iCs/>
          <w:sz w:val="22"/>
          <w:szCs w:val="22"/>
        </w:rPr>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Pr>
          <w:iCs/>
          <w:sz w:val="22"/>
          <w:szCs w:val="22"/>
        </w:rPr>
        <w:t>rasters</w:t>
      </w:r>
      <w:proofErr w:type="spellEnd"/>
      <w:r>
        <w:rPr>
          <w:iCs/>
          <w:sz w:val="22"/>
          <w:szCs w:val="22"/>
        </w:rPr>
        <w:t xml:space="preserve"> and it includes only valid frequency locations, hence rather the RB grid of the carrier bandwidth in SIB1 should be specified as raster for the UE specific channel BW than a new channel raster.)</w:t>
      </w:r>
    </w:p>
    <w:p w14:paraId="36FE087A" w14:textId="77777777" w:rsidR="00E7296A" w:rsidRPr="00E7296A" w:rsidRDefault="00E7296A" w:rsidP="001F5F15">
      <w:pPr>
        <w:rPr>
          <w:lang w:eastAsia="zh-CN"/>
        </w:rPr>
      </w:pPr>
    </w:p>
    <w:p w14:paraId="3B68B4CD" w14:textId="2F1804D9" w:rsidR="007B644A" w:rsidRDefault="00174C21" w:rsidP="007B644A">
      <w:pPr>
        <w:rPr>
          <w:lang w:eastAsia="zh-CN"/>
        </w:rPr>
      </w:pPr>
      <w:r>
        <w:rPr>
          <w:lang w:eastAsia="zh-CN"/>
        </w:rPr>
        <w:t xml:space="preserve">The purpose of the channel raster enhancement is to make it </w:t>
      </w:r>
      <w:r w:rsidR="00E56DDE">
        <w:rPr>
          <w:lang w:eastAsia="zh-CN"/>
        </w:rPr>
        <w:t xml:space="preserve">always possible that a narrower UE channel bandwidth can be configured inside wider </w:t>
      </w:r>
      <w:proofErr w:type="spellStart"/>
      <w:r w:rsidR="00E56DDE">
        <w:rPr>
          <w:lang w:eastAsia="zh-CN"/>
        </w:rPr>
        <w:t>gNB</w:t>
      </w:r>
      <w:proofErr w:type="spellEnd"/>
      <w:r w:rsidR="00E56DDE">
        <w:rPr>
          <w:lang w:eastAsia="zh-CN"/>
        </w:rPr>
        <w:t xml:space="preserve"> channel bandwidth</w:t>
      </w:r>
      <w:r w:rsidR="00D92036">
        <w:rPr>
          <w:lang w:eastAsia="zh-CN"/>
        </w:rPr>
        <w:t>, i.</w:t>
      </w:r>
      <w:r w:rsidR="009D5379">
        <w:rPr>
          <w:lang w:eastAsia="zh-CN"/>
        </w:rPr>
        <w:t>e</w:t>
      </w:r>
      <w:r w:rsidR="00D92036">
        <w:rPr>
          <w:lang w:eastAsia="zh-CN"/>
        </w:rPr>
        <w:t xml:space="preserve">. the </w:t>
      </w:r>
      <w:r w:rsidR="009D5379">
        <w:rPr>
          <w:lang w:eastAsia="zh-CN"/>
        </w:rPr>
        <w:t xml:space="preserve">odd/even </w:t>
      </w:r>
      <w:r w:rsidR="00D92036">
        <w:rPr>
          <w:lang w:eastAsia="zh-CN"/>
        </w:rPr>
        <w:t>PRB issue. It has</w:t>
      </w:r>
      <w:r w:rsidR="009D5379">
        <w:rPr>
          <w:lang w:eastAsia="zh-CN"/>
        </w:rPr>
        <w:t xml:space="preserve"> been discussed during the study item on support of irregular channel bandwidth. As a result from the previous discussion, denser channel raster need to be introduced for UE to solve the issue.</w:t>
      </w:r>
      <w:r w:rsidR="008F7E54">
        <w:rPr>
          <w:lang w:eastAsia="zh-CN"/>
        </w:rPr>
        <w:t xml:space="preserve"> </w:t>
      </w:r>
    </w:p>
    <w:p w14:paraId="477ED7C4" w14:textId="6169D181" w:rsidR="007B644A" w:rsidRDefault="007B644A" w:rsidP="007B644A">
      <w:pPr>
        <w:rPr>
          <w:lang w:eastAsia="zh-CN"/>
        </w:rPr>
      </w:pPr>
      <w:r>
        <w:rPr>
          <w:lang w:eastAsia="zh-CN"/>
        </w:rPr>
        <w:t>On</w:t>
      </w:r>
      <w:bookmarkStart w:id="9" w:name="OLE_LINK5"/>
      <w:bookmarkStart w:id="10" w:name="OLE_LINK6"/>
      <w:r>
        <w:rPr>
          <w:lang w:eastAsia="zh-CN"/>
        </w:rPr>
        <w:t xml:space="preserve"> approach 1</w:t>
      </w:r>
      <w:bookmarkEnd w:id="9"/>
      <w:bookmarkEnd w:id="10"/>
      <w:r w:rsidR="009F403E">
        <w:rPr>
          <w:lang w:eastAsia="zh-CN"/>
        </w:rPr>
        <w:t>, the expected specification update can be found in [</w:t>
      </w:r>
      <w:r w:rsidR="00CB49D1">
        <w:rPr>
          <w:lang w:eastAsia="zh-CN"/>
        </w:rPr>
        <w:t>1</w:t>
      </w:r>
      <w:r w:rsidR="009F403E">
        <w:rPr>
          <w:lang w:eastAsia="zh-CN"/>
        </w:rPr>
        <w:t xml:space="preserve">]. </w:t>
      </w:r>
      <w:r w:rsidR="003C76C5">
        <w:rPr>
          <w:lang w:eastAsia="zh-CN"/>
        </w:rPr>
        <w:t>The following explains the needed changes in details.</w:t>
      </w:r>
    </w:p>
    <w:p w14:paraId="3145ECAC" w14:textId="403F0EF7" w:rsidR="009B53D5" w:rsidRDefault="003C76C5" w:rsidP="007B644A">
      <w:pPr>
        <w:rPr>
          <w:lang w:eastAsia="zh-CN"/>
        </w:rPr>
      </w:pPr>
      <w:r>
        <w:rPr>
          <w:lang w:eastAsia="zh-CN"/>
        </w:rPr>
        <w:t xml:space="preserve">The first needed change is to update the channel raster entries in subclause 5.4.2.3. </w:t>
      </w:r>
    </w:p>
    <w:p w14:paraId="165CF554" w14:textId="1A2821BE" w:rsidR="009B53D5" w:rsidRPr="009B53D5" w:rsidRDefault="009B53D5" w:rsidP="007B644A">
      <w:pPr>
        <w:rPr>
          <w:lang w:eastAsia="zh-CN"/>
        </w:rPr>
      </w:pPr>
      <w:r>
        <w:rPr>
          <w:lang w:eastAsia="zh-CN"/>
        </w:rPr>
        <w:t xml:space="preserve">Per agreement </w:t>
      </w:r>
      <w:r w:rsidRPr="009B53D5">
        <w:rPr>
          <w:lang w:eastAsia="zh-CN"/>
        </w:rPr>
        <w:t xml:space="preserve">from RAN4#107 </w:t>
      </w:r>
      <w:r>
        <w:rPr>
          <w:lang w:eastAsia="zh-CN"/>
        </w:rPr>
        <w:t xml:space="preserve">in </w:t>
      </w:r>
      <w:r w:rsidRPr="009B53D5">
        <w:rPr>
          <w:lang w:eastAsia="zh-CN"/>
        </w:rPr>
        <w:t>R4-2310269</w:t>
      </w:r>
      <w:r>
        <w:rPr>
          <w:lang w:eastAsia="zh-CN"/>
        </w:rPr>
        <w:t>.</w:t>
      </w:r>
    </w:p>
    <w:p w14:paraId="43437474" w14:textId="77777777" w:rsidR="009B53D5" w:rsidRDefault="009B53D5" w:rsidP="009B53D5">
      <w:pPr>
        <w:spacing w:after="120"/>
        <w:ind w:left="420" w:firstLine="420"/>
        <w:rPr>
          <w:sz w:val="22"/>
          <w:szCs w:val="28"/>
          <w:lang w:eastAsia="zh-CN"/>
        </w:rPr>
      </w:pPr>
      <w:r>
        <w:rPr>
          <w:iCs/>
          <w:sz w:val="22"/>
          <w:szCs w:val="22"/>
        </w:rPr>
        <w:t>For approach 1: Specify a new channel raster</w:t>
      </w:r>
    </w:p>
    <w:p w14:paraId="0DD7580A" w14:textId="77777777" w:rsidR="009B53D5" w:rsidRDefault="009B53D5" w:rsidP="009B53D5">
      <w:pPr>
        <w:spacing w:after="120"/>
        <w:ind w:left="840" w:firstLine="420"/>
        <w:rPr>
          <w:iCs/>
          <w:sz w:val="22"/>
          <w:szCs w:val="22"/>
        </w:rPr>
      </w:pPr>
      <w:bookmarkStart w:id="11" w:name="OLE_LINK2"/>
      <w:bookmarkStart w:id="12" w:name="OLE_LINK1"/>
      <w:r>
        <w:rPr>
          <w:iCs/>
          <w:sz w:val="22"/>
          <w:szCs w:val="22"/>
        </w:rPr>
        <w:t>The new channel raster should be specified:</w:t>
      </w:r>
    </w:p>
    <w:p w14:paraId="19593F91" w14:textId="77777777" w:rsidR="009B53D5" w:rsidRDefault="009B53D5" w:rsidP="009B53D5">
      <w:pPr>
        <w:pStyle w:val="aff3"/>
        <w:numPr>
          <w:ilvl w:val="0"/>
          <w:numId w:val="29"/>
        </w:numPr>
        <w:spacing w:after="120"/>
        <w:ind w:firstLineChars="0"/>
        <w:rPr>
          <w:iCs/>
          <w:sz w:val="22"/>
          <w:szCs w:val="22"/>
        </w:rPr>
      </w:pPr>
      <w:r>
        <w:rPr>
          <w:iCs/>
          <w:sz w:val="22"/>
          <w:szCs w:val="22"/>
        </w:rPr>
        <w:t xml:space="preserve">For both UE and </w:t>
      </w:r>
      <w:proofErr w:type="spellStart"/>
      <w:r>
        <w:rPr>
          <w:iCs/>
          <w:sz w:val="22"/>
          <w:szCs w:val="22"/>
        </w:rPr>
        <w:t>gNB</w:t>
      </w:r>
      <w:proofErr w:type="spellEnd"/>
      <w:r>
        <w:rPr>
          <w:iCs/>
          <w:sz w:val="22"/>
          <w:szCs w:val="22"/>
        </w:rPr>
        <w:t>.</w:t>
      </w:r>
    </w:p>
    <w:p w14:paraId="0FE85F8A" w14:textId="77777777" w:rsidR="009B53D5" w:rsidRDefault="009B53D5" w:rsidP="009B53D5">
      <w:pPr>
        <w:pStyle w:val="aff3"/>
        <w:numPr>
          <w:ilvl w:val="0"/>
          <w:numId w:val="29"/>
        </w:numPr>
        <w:spacing w:after="120"/>
        <w:ind w:firstLineChars="0"/>
        <w:rPr>
          <w:iCs/>
          <w:sz w:val="22"/>
          <w:szCs w:val="22"/>
        </w:rPr>
      </w:pPr>
      <w:r>
        <w:rPr>
          <w:iCs/>
          <w:sz w:val="22"/>
          <w:szCs w:val="22"/>
        </w:rPr>
        <w:t>For all FR1 bands below 3GHz that currently have 100 kHz channel raster.</w:t>
      </w:r>
      <w:bookmarkEnd w:id="11"/>
      <w:bookmarkEnd w:id="12"/>
    </w:p>
    <w:p w14:paraId="41F34FE4" w14:textId="0EA17438" w:rsidR="00D82F74" w:rsidRDefault="009B53D5" w:rsidP="007B644A">
      <w:pPr>
        <w:rPr>
          <w:lang w:eastAsia="zh-CN"/>
        </w:rPr>
      </w:pPr>
      <w:r>
        <w:rPr>
          <w:lang w:eastAsia="zh-CN"/>
        </w:rPr>
        <w:t xml:space="preserve">The change should be made for all FR1 band below 3GHz that currently have 100 </w:t>
      </w:r>
      <w:proofErr w:type="spellStart"/>
      <w:r>
        <w:rPr>
          <w:lang w:eastAsia="zh-CN"/>
        </w:rPr>
        <w:t>KHz</w:t>
      </w:r>
      <w:proofErr w:type="spellEnd"/>
      <w:r>
        <w:rPr>
          <w:lang w:eastAsia="zh-CN"/>
        </w:rPr>
        <w:t xml:space="preserve"> channel raster</w:t>
      </w:r>
      <w:r w:rsidR="00DF0223">
        <w:rPr>
          <w:lang w:eastAsia="zh-CN"/>
        </w:rPr>
        <w:t xml:space="preserve"> </w:t>
      </w:r>
      <w:r w:rsidR="00BB4D45">
        <w:rPr>
          <w:lang w:eastAsia="zh-CN"/>
        </w:rPr>
        <w:t>for both BS and UE</w:t>
      </w:r>
      <w:r>
        <w:rPr>
          <w:lang w:eastAsia="zh-CN"/>
        </w:rPr>
        <w:t xml:space="preserve">. </w:t>
      </w:r>
      <w:r w:rsidR="00BB4D45">
        <w:rPr>
          <w:lang w:eastAsia="zh-CN"/>
        </w:rPr>
        <w:t xml:space="preserve">On BS side, the capability of supported channel raster entries can be declared, and </w:t>
      </w:r>
      <w:r w:rsidR="00FE38F6">
        <w:rPr>
          <w:lang w:eastAsia="zh-CN"/>
        </w:rPr>
        <w:t>on</w:t>
      </w:r>
      <w:r w:rsidR="00BB4D45">
        <w:rPr>
          <w:lang w:eastAsia="zh-CN"/>
        </w:rPr>
        <w:t xml:space="preserve"> UE </w:t>
      </w:r>
      <w:r w:rsidR="00FE38F6">
        <w:rPr>
          <w:lang w:eastAsia="zh-CN"/>
        </w:rPr>
        <w:t xml:space="preserve">side the support of enhanced </w:t>
      </w:r>
      <w:r w:rsidR="00120BA5">
        <w:rPr>
          <w:lang w:eastAsia="zh-CN"/>
        </w:rPr>
        <w:t>channel raster is a UE capability. Hence a new table might not be needed while the</w:t>
      </w:r>
      <w:r w:rsidR="00120BA5" w:rsidRPr="00120BA5">
        <w:rPr>
          <w:lang w:eastAsia="zh-CN"/>
        </w:rPr>
        <w:t xml:space="preserve"> step size</w:t>
      </w:r>
      <w:r w:rsidR="00120BA5">
        <w:rPr>
          <w:lang w:eastAsia="zh-CN"/>
        </w:rPr>
        <w:t xml:space="preserve"> and its </w:t>
      </w:r>
      <w:r w:rsidR="00D82F74">
        <w:rPr>
          <w:lang w:eastAsia="zh-CN"/>
        </w:rPr>
        <w:t xml:space="preserve">applicability should be defined in the sub-clauses. </w:t>
      </w:r>
    </w:p>
    <w:p w14:paraId="6B8EE07F" w14:textId="3516ACE3" w:rsidR="00BB4D45" w:rsidRDefault="00BB4D45" w:rsidP="007B644A">
      <w:pPr>
        <w:rPr>
          <w:lang w:eastAsia="zh-CN"/>
        </w:rPr>
      </w:pPr>
      <w:bookmarkStart w:id="13" w:name="OLE_LINK20"/>
      <w:r>
        <w:rPr>
          <w:lang w:eastAsia="zh-CN"/>
        </w:rPr>
        <w:t>Proposed change</w:t>
      </w:r>
      <w:r w:rsidR="00120BA5">
        <w:rPr>
          <w:lang w:eastAsia="zh-CN"/>
        </w:rPr>
        <w:t>s</w:t>
      </w:r>
      <w:r>
        <w:rPr>
          <w:lang w:eastAsia="zh-CN"/>
        </w:rPr>
        <w:t xml:space="preserve"> for TS 38.104</w:t>
      </w:r>
    </w:p>
    <w:p w14:paraId="1A15B57C" w14:textId="77777777" w:rsidR="00BB4D45" w:rsidRPr="00F95B02" w:rsidRDefault="00BB4D45" w:rsidP="00BB4D45">
      <w:pPr>
        <w:pStyle w:val="B1"/>
      </w:pPr>
      <w:bookmarkStart w:id="14" w:name="OLE_LINK7"/>
      <w:bookmarkEnd w:id="13"/>
      <w:r w:rsidRPr="00F95B02">
        <w:t>-</w:t>
      </w:r>
      <w:r w:rsidRPr="00F95B02">
        <w:tab/>
      </w:r>
      <w:bookmarkEnd w:id="14"/>
      <w:r w:rsidRPr="00F95B02">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bookmarkStart w:id="15" w:name="OLE_LINK11"/>
      <w:bookmarkStart w:id="16" w:name="OLE_LINK12"/>
      <w:proofErr w:type="spellEnd"/>
      <w:r w:rsidRPr="00F95B02">
        <w:t>.</w:t>
      </w:r>
      <w:bookmarkEnd w:id="15"/>
      <w:bookmarkEnd w:id="16"/>
      <w:r w:rsidRPr="00F95B02">
        <w:t xml:space="preserve"> </w:t>
      </w:r>
      <w:bookmarkStart w:id="17" w:name="OLE_LINK13"/>
      <w:bookmarkStart w:id="18" w:name="OLE_LINK14"/>
      <w:r w:rsidRPr="00F95B02">
        <w:t>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bookmarkEnd w:id="17"/>
      <w:bookmarkEnd w:id="18"/>
      <w:r w:rsidRPr="00F95B02">
        <w:t>.</w:t>
      </w:r>
      <w:ins w:id="19" w:author="Liuliehai" w:date="2023-09-18T11:47:00Z">
        <w:r>
          <w:t xml:space="preserve"> </w:t>
        </w:r>
      </w:ins>
      <w:bookmarkStart w:id="20" w:name="OLE_LINK22"/>
      <w:bookmarkStart w:id="21" w:name="OLE_LINK23"/>
      <w:ins w:id="22" w:author="Liuliehai" w:date="2023-09-18T11:48:00Z">
        <w:r>
          <w:rPr>
            <w:lang w:eastAsia="zh-CN"/>
          </w:rPr>
          <w:t>If the BS is declared to support 10 kHz channel</w:t>
        </w:r>
      </w:ins>
      <w:ins w:id="23" w:author="Liuliehai" w:date="2023-09-18T11:49:00Z">
        <w:r>
          <w:rPr>
            <w:lang w:eastAsia="zh-CN"/>
          </w:rPr>
          <w:t xml:space="preserve"> raster, </w:t>
        </w:r>
        <w:proofErr w:type="spellStart"/>
        <w:r>
          <w:t>ΔF</w:t>
        </w:r>
        <w:r w:rsidRPr="008B44A5">
          <w:rPr>
            <w:vertAlign w:val="subscript"/>
          </w:rPr>
          <w:t>Raster</w:t>
        </w:r>
        <w:proofErr w:type="spellEnd"/>
        <w:r w:rsidRPr="008B44A5">
          <w:rPr>
            <w:vertAlign w:val="subscript"/>
          </w:rPr>
          <w:t xml:space="preserve"> </w:t>
        </w:r>
        <w:r>
          <w:t xml:space="preserve">= 2× </w:t>
        </w:r>
        <w:proofErr w:type="spellStart"/>
        <w:r>
          <w:t>ΔF</w:t>
        </w:r>
        <w:r w:rsidRPr="008B44A5">
          <w:rPr>
            <w:vertAlign w:val="subscript"/>
          </w:rPr>
          <w:t>Global</w:t>
        </w:r>
        <w:proofErr w:type="spellEnd"/>
        <w:r w:rsidRPr="00F95B02">
          <w:t>.</w:t>
        </w:r>
        <w:r>
          <w:t xml:space="preserve"> </w:t>
        </w:r>
      </w:ins>
      <w:ins w:id="24" w:author="Liuliehai" w:date="2023-09-18T11:53:00Z">
        <w:r w:rsidRPr="00F95B02">
          <w:t>In this case, every</w:t>
        </w:r>
      </w:ins>
      <w:ins w:id="25" w:author="Liuliehai" w:date="2023-09-18T11:54:00Z">
        <w:r>
          <w:t xml:space="preserve"> 2</w:t>
        </w:r>
        <w:r w:rsidRPr="00030AAB">
          <w:rPr>
            <w:vertAlign w:val="superscript"/>
          </w:rPr>
          <w:t>nd</w:t>
        </w:r>
        <w:r>
          <w:t xml:space="preserve"> </w:t>
        </w:r>
      </w:ins>
      <w:ins w:id="26" w:author="Liuliehai" w:date="2023-09-18T11:53:00Z">
        <w:r w:rsidRPr="00F95B02">
          <w:t xml:space="preserve">NR-ARFCN within the </w:t>
        </w:r>
        <w:r w:rsidRPr="00F95B02">
          <w:rPr>
            <w:i/>
          </w:rPr>
          <w:t>operating band</w:t>
        </w:r>
        <w:r w:rsidRPr="00F95B02">
          <w:t xml:space="preserve"> are applicable for the channel raster within the </w:t>
        </w:r>
        <w:r w:rsidRPr="00F95B02">
          <w:rPr>
            <w:i/>
          </w:rPr>
          <w:t>operating band</w:t>
        </w:r>
        <w:r w:rsidRPr="00F95B02">
          <w:t xml:space="preserve"> and </w:t>
        </w:r>
        <w:bookmarkStart w:id="27" w:name="OLE_LINK18"/>
        <w:bookmarkStart w:id="28" w:name="OLE_LINK19"/>
        <w:r w:rsidRPr="00F95B02">
          <w:t>the step size</w:t>
        </w:r>
        <w:bookmarkEnd w:id="27"/>
        <w:bookmarkEnd w:id="28"/>
        <w:r w:rsidRPr="00F95B02">
          <w:t xml:space="preserve"> for the channel raster in table 5.4.2.3-1 is &lt;2&gt;</w:t>
        </w:r>
      </w:ins>
      <w:ins w:id="29" w:author="Liuliehai" w:date="2023-09-18T11:56:00Z">
        <w:r>
          <w:t>.</w:t>
        </w:r>
      </w:ins>
      <w:bookmarkEnd w:id="20"/>
      <w:bookmarkEnd w:id="21"/>
    </w:p>
    <w:p w14:paraId="0BB58605" w14:textId="6087E382" w:rsidR="00D82F74" w:rsidRDefault="00D82F74" w:rsidP="00D82F74">
      <w:pPr>
        <w:rPr>
          <w:lang w:eastAsia="zh-CN"/>
        </w:rPr>
      </w:pPr>
      <w:r>
        <w:rPr>
          <w:lang w:eastAsia="zh-CN"/>
        </w:rPr>
        <w:lastRenderedPageBreak/>
        <w:t>Proposed changes for TS 38.101-1</w:t>
      </w:r>
    </w:p>
    <w:p w14:paraId="708E34F1" w14:textId="743A23C1" w:rsidR="00D82F74" w:rsidRDefault="00D82F74" w:rsidP="00D82F74">
      <w:pPr>
        <w:rPr>
          <w:ins w:id="30" w:author="Valentin Gheorghiu" w:date="2023-08-10T14:53:00Z"/>
        </w:rPr>
      </w:pPr>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31"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31"/>
      <w:r>
        <w:t xml:space="preserve"> </w:t>
      </w:r>
      <w:ins w:id="32" w:author="Liuliehai" w:date="2023-09-18T11:48:00Z">
        <w:r>
          <w:rPr>
            <w:lang w:eastAsia="zh-CN"/>
          </w:rPr>
          <w:t>If the</w:t>
        </w:r>
      </w:ins>
      <w:ins w:id="33" w:author="Liuliehai" w:date="2023-09-18T15:42:00Z">
        <w:r>
          <w:t xml:space="preserve"> UE is capable </w:t>
        </w:r>
        <w:proofErr w:type="gramStart"/>
        <w:r>
          <w:t>of  “</w:t>
        </w:r>
        <w:proofErr w:type="spellStart"/>
        <w:proofErr w:type="gramEnd"/>
        <w:r w:rsidRPr="00365D2C">
          <w:rPr>
            <w:i/>
            <w:iCs/>
            <w:highlight w:val="yellow"/>
          </w:rPr>
          <w:t>enhancedChannelRasterSupport</w:t>
        </w:r>
        <w:proofErr w:type="spellEnd"/>
        <w:r>
          <w:t>”</w:t>
        </w:r>
      </w:ins>
      <w:ins w:id="34" w:author="Liuliehai" w:date="2023-09-18T11:49:00Z">
        <w:r>
          <w:rPr>
            <w:lang w:eastAsia="zh-CN"/>
          </w:rPr>
          <w:t xml:space="preserve">, </w:t>
        </w:r>
        <w:proofErr w:type="spellStart"/>
        <w:r>
          <w:t>ΔF</w:t>
        </w:r>
        <w:r w:rsidRPr="008B44A5">
          <w:rPr>
            <w:vertAlign w:val="subscript"/>
          </w:rPr>
          <w:t>Raster</w:t>
        </w:r>
        <w:proofErr w:type="spellEnd"/>
        <w:r w:rsidRPr="008B44A5">
          <w:rPr>
            <w:vertAlign w:val="subscript"/>
          </w:rPr>
          <w:t xml:space="preserve"> </w:t>
        </w:r>
        <w:r>
          <w:t xml:space="preserve">= 2× </w:t>
        </w:r>
        <w:proofErr w:type="spellStart"/>
        <w:r>
          <w:t>ΔF</w:t>
        </w:r>
        <w:r w:rsidRPr="008B44A5">
          <w:rPr>
            <w:vertAlign w:val="subscript"/>
          </w:rPr>
          <w:t>Global</w:t>
        </w:r>
        <w:proofErr w:type="spellEnd"/>
        <w:r w:rsidRPr="00F95B02">
          <w:t>.</w:t>
        </w:r>
        <w:r>
          <w:t xml:space="preserve"> </w:t>
        </w:r>
      </w:ins>
      <w:ins w:id="35" w:author="Liuliehai" w:date="2023-09-18T11:53:00Z">
        <w:r w:rsidRPr="00F95B02">
          <w:t>In this case, every</w:t>
        </w:r>
      </w:ins>
      <w:ins w:id="36" w:author="Liuliehai" w:date="2023-09-18T11:54:00Z">
        <w:r>
          <w:t xml:space="preserve"> 2</w:t>
        </w:r>
        <w:r w:rsidRPr="00030AAB">
          <w:rPr>
            <w:vertAlign w:val="superscript"/>
          </w:rPr>
          <w:t>nd</w:t>
        </w:r>
        <w:r>
          <w:t xml:space="preserve"> </w:t>
        </w:r>
      </w:ins>
      <w:ins w:id="37" w:author="Liuliehai" w:date="2023-09-18T11:53:00Z">
        <w:r w:rsidRPr="00F95B02">
          <w:t xml:space="preserve">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&lt;2&gt;</w:t>
        </w:r>
      </w:ins>
      <w:ins w:id="38" w:author="Liuliehai" w:date="2023-09-18T11:56:00Z">
        <w:r>
          <w:t>.</w:t>
        </w:r>
      </w:ins>
    </w:p>
    <w:p w14:paraId="3022AC2B" w14:textId="1A26A2E2" w:rsidR="00F467BE" w:rsidRDefault="009C3E98" w:rsidP="00F467BE">
      <w:pPr>
        <w:rPr>
          <w:lang w:eastAsia="zh-CN"/>
        </w:rPr>
      </w:pPr>
      <w:r>
        <w:rPr>
          <w:lang w:eastAsia="zh-CN"/>
        </w:rPr>
        <w:t xml:space="preserve">The second change </w:t>
      </w:r>
      <w:r w:rsidR="00F467BE">
        <w:rPr>
          <w:lang w:eastAsia="zh-CN"/>
        </w:rPr>
        <w:t xml:space="preserve">is channel spacing, </w:t>
      </w:r>
      <w:bookmarkStart w:id="39" w:name="OLE_LINK25"/>
      <w:bookmarkStart w:id="40" w:name="OLE_LINK26"/>
      <w:r w:rsidR="00F467BE">
        <w:rPr>
          <w:lang w:eastAsia="zh-CN"/>
        </w:rPr>
        <w:t>the existing nominal channel spacing shall be kept unchanged to avoid NBC issue, as shown below.</w:t>
      </w:r>
    </w:p>
    <w:bookmarkEnd w:id="39"/>
    <w:bookmarkEnd w:id="40"/>
    <w:p w14:paraId="3D33C729" w14:textId="77777777" w:rsidR="00F467BE" w:rsidRDefault="00F467BE" w:rsidP="00F467BE">
      <w:pPr>
        <w:rPr>
          <w:lang w:val="en-US" w:eastAsia="zh-CN"/>
        </w:rPr>
      </w:pPr>
      <w:r>
        <w:t xml:space="preserve">For NR </w:t>
      </w:r>
      <w:r>
        <w:rPr>
          <w:i/>
        </w:rPr>
        <w:t>operating bands</w:t>
      </w:r>
      <w:r>
        <w:t xml:space="preserve"> with </w:t>
      </w:r>
      <w:ins w:id="41" w:author="Huawei" w:date="2023-07-17T15:48:00Z">
        <w:r>
          <w:t xml:space="preserve">10 </w:t>
        </w:r>
        <w:proofErr w:type="spellStart"/>
        <w:r>
          <w:t>KHz</w:t>
        </w:r>
        <w:proofErr w:type="spellEnd"/>
        <w:r>
          <w:t xml:space="preserve"> or </w:t>
        </w:r>
      </w:ins>
      <w:r>
        <w:t>100 kHz channel raster</w:t>
      </w:r>
      <w:r>
        <w:rPr>
          <w:lang w:val="en-US" w:eastAsia="zh-CN"/>
        </w:rPr>
        <w:t>:</w:t>
      </w:r>
    </w:p>
    <w:p w14:paraId="066C4C0F" w14:textId="77777777" w:rsidR="00F467BE" w:rsidRDefault="00F467BE" w:rsidP="00F467BE">
      <w:pPr>
        <w:pStyle w:val="EQ"/>
        <w:rPr>
          <w:lang w:val="en-US" w:eastAsia="zh-CN"/>
        </w:rPr>
      </w:pPr>
      <w:r>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rPr>
            </m:ctrlPr>
          </m:dPr>
          <m:e>
            <m:f>
              <m:fPr>
                <m:ctrlPr>
                  <w:rPr>
                    <w:rFonts w:ascii="Cambria Math" w:hAnsi="Cambria Math"/>
                    <w:i/>
                  </w:rPr>
                </m:ctrlPr>
              </m:fPr>
              <m:num>
                <m:r>
                  <w:rPr>
                    <w:rFonts w:ascii="Cambria Math"/>
                    <w:lang w:eastAsia="zh-CN"/>
                  </w:rPr>
                  <m:t>B</m:t>
                </m:r>
                <m:sSub>
                  <m:sSubPr>
                    <m:ctrlPr>
                      <w:rPr>
                        <w:rFonts w:ascii="Cambria Math" w:hAnsi="Cambria Math"/>
                        <w:i/>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rPr>
                    </m:ctrlPr>
                  </m:dPr>
                  <m:e>
                    <m:r>
                      <w:rPr>
                        <w:rFonts w:ascii="Cambria Math"/>
                        <w:lang w:eastAsia="zh-CN"/>
                      </w:rPr>
                      <m:t>G</m:t>
                    </m:r>
                    <m:sSub>
                      <m:sSubPr>
                        <m:ctrlPr>
                          <w:rPr>
                            <w:rFonts w:ascii="Cambria Math" w:hAnsi="Cambria Math"/>
                            <w:i/>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5DCB6672" w14:textId="087CA06A" w:rsidR="009C3E98" w:rsidRPr="00F467BE" w:rsidRDefault="009C3E98" w:rsidP="007B644A">
      <w:pPr>
        <w:rPr>
          <w:lang w:val="en-US" w:eastAsia="zh-CN"/>
        </w:rPr>
      </w:pPr>
    </w:p>
    <w:p w14:paraId="01A6FAD8" w14:textId="5B45431C" w:rsidR="00204E07" w:rsidRDefault="002D2D53" w:rsidP="00174C21">
      <w:pPr>
        <w:rPr>
          <w:rFonts w:eastAsia="Yu Mincho"/>
        </w:rPr>
      </w:pPr>
      <w:bookmarkStart w:id="42" w:name="OLE_LINK28"/>
      <w:r>
        <w:rPr>
          <w:lang w:eastAsia="zh-CN"/>
        </w:rPr>
        <w:t xml:space="preserve">The third change is </w:t>
      </w:r>
      <w:r>
        <w:rPr>
          <w:rFonts w:eastAsia="Yu Mincho"/>
        </w:rPr>
        <w:t>c</w:t>
      </w:r>
      <w:r w:rsidRPr="00F95B02">
        <w:rPr>
          <w:rFonts w:eastAsia="Yu Mincho"/>
        </w:rPr>
        <w:t>hannel raster to resource element mapping</w:t>
      </w:r>
      <w:r>
        <w:rPr>
          <w:rFonts w:eastAsia="Yu Mincho"/>
        </w:rPr>
        <w:t xml:space="preserve">. </w:t>
      </w:r>
      <w:r w:rsidR="00804B23">
        <w:rPr>
          <w:rFonts w:eastAsia="Yu Mincho"/>
        </w:rPr>
        <w:t xml:space="preserve">The description of </w:t>
      </w:r>
      <w:bookmarkStart w:id="43" w:name="_Hlk145950709"/>
      <w:r w:rsidR="00804B23">
        <w:rPr>
          <w:rFonts w:eastAsia="Yu Mincho"/>
        </w:rPr>
        <w:t>N</w:t>
      </w:r>
      <w:r w:rsidR="00804B23">
        <w:rPr>
          <w:rFonts w:eastAsia="Yu Mincho"/>
          <w:vertAlign w:val="subscript"/>
        </w:rPr>
        <w:t>RB</w:t>
      </w:r>
      <w:bookmarkEnd w:id="43"/>
      <w:r w:rsidR="00804B23">
        <w:rPr>
          <w:rFonts w:eastAsia="Yu Mincho"/>
          <w:vertAlign w:val="subscript"/>
        </w:rPr>
        <w:t xml:space="preserve"> </w:t>
      </w:r>
      <w:r w:rsidR="00804B23" w:rsidRPr="00804B23">
        <w:rPr>
          <w:rFonts w:eastAsia="Yu Mincho"/>
        </w:rPr>
        <w:t>is</w:t>
      </w:r>
      <w:r w:rsidR="00804B23">
        <w:rPr>
          <w:rFonts w:eastAsia="Yu Mincho"/>
          <w:vertAlign w:val="subscript"/>
        </w:rPr>
        <w:t xml:space="preserve"> </w:t>
      </w:r>
      <w:r w:rsidR="00804B23" w:rsidRPr="00804B23">
        <w:rPr>
          <w:rFonts w:eastAsia="Yu Mincho"/>
        </w:rPr>
        <w:t>amb</w:t>
      </w:r>
      <w:r w:rsidR="00804B23">
        <w:rPr>
          <w:rFonts w:eastAsia="Yu Mincho"/>
        </w:rPr>
        <w:t>iguous and need to be corrected. The following change is proposed:</w:t>
      </w:r>
    </w:p>
    <w:bookmarkEnd w:id="42"/>
    <w:p w14:paraId="133673D9" w14:textId="77777777" w:rsidR="00804B23" w:rsidRDefault="00804B23" w:rsidP="00086949">
      <w:pPr>
        <w:rPr>
          <w:lang w:eastAsia="zh-CN"/>
        </w:rPr>
      </w:pPr>
    </w:p>
    <w:p w14:paraId="4DCD4F36" w14:textId="77777777" w:rsidR="00804B23" w:rsidRPr="00F95B02" w:rsidRDefault="00804B23" w:rsidP="00804B23">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804B23" w:rsidRPr="00F95B02" w14:paraId="44D47238" w14:textId="77777777" w:rsidTr="009F2938">
        <w:trPr>
          <w:cantSplit/>
          <w:jc w:val="center"/>
        </w:trPr>
        <w:tc>
          <w:tcPr>
            <w:tcW w:w="3755" w:type="dxa"/>
            <w:tcBorders>
              <w:top w:val="single" w:sz="4" w:space="0" w:color="auto"/>
              <w:left w:val="single" w:sz="4" w:space="0" w:color="auto"/>
              <w:bottom w:val="single" w:sz="4" w:space="0" w:color="auto"/>
              <w:right w:val="single" w:sz="4" w:space="0" w:color="auto"/>
            </w:tcBorders>
          </w:tcPr>
          <w:p w14:paraId="5864AD72" w14:textId="77777777" w:rsidR="00804B23" w:rsidRPr="00F95B02" w:rsidRDefault="00804B23" w:rsidP="009F2938">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295EDEA9" w14:textId="77777777" w:rsidR="00804B23" w:rsidRPr="00F95B02" w:rsidRDefault="005D63E7" w:rsidP="009F2938">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3790B09E" w14:textId="77777777" w:rsidR="00804B23" w:rsidRPr="00F95B02" w:rsidRDefault="005D63E7" w:rsidP="009F2938">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804B23" w:rsidRPr="00F95B02" w14:paraId="4FCAD4C6" w14:textId="77777777" w:rsidTr="009F2938">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252E9980" w14:textId="77777777" w:rsidR="00804B23" w:rsidRPr="00F95B02" w:rsidRDefault="00804B23" w:rsidP="009F2938">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2B070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4.5pt" o:ole="">
                  <v:imagedata r:id="rId9" o:title=""/>
                </v:shape>
                <o:OLEObject Type="Embed" ProgID="Equation.3" ShapeID="_x0000_i1025" DrawAspect="Content" ObjectID="_1757354385" r:id="rId10"/>
              </w:object>
            </w:r>
          </w:p>
        </w:tc>
        <w:tc>
          <w:tcPr>
            <w:tcW w:w="2405" w:type="dxa"/>
            <w:tcBorders>
              <w:top w:val="single" w:sz="4" w:space="0" w:color="auto"/>
              <w:left w:val="single" w:sz="4" w:space="0" w:color="auto"/>
              <w:bottom w:val="single" w:sz="4" w:space="0" w:color="auto"/>
              <w:right w:val="single" w:sz="4" w:space="0" w:color="auto"/>
            </w:tcBorders>
            <w:hideMark/>
          </w:tcPr>
          <w:p w14:paraId="07C37E19" w14:textId="77777777" w:rsidR="00804B23" w:rsidRPr="00F95B02" w:rsidRDefault="00804B23" w:rsidP="009F2938">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71C93A34" w14:textId="77777777" w:rsidR="00804B23" w:rsidRPr="00F95B02" w:rsidRDefault="00804B23" w:rsidP="009F2938">
            <w:pPr>
              <w:pStyle w:val="TAC"/>
              <w:rPr>
                <w:rFonts w:eastAsia="Yu Mincho"/>
              </w:rPr>
            </w:pPr>
            <w:r w:rsidRPr="00F95B02">
              <w:rPr>
                <w:rFonts w:eastAsia="Yu Mincho"/>
              </w:rPr>
              <w:t>6</w:t>
            </w:r>
          </w:p>
        </w:tc>
      </w:tr>
      <w:tr w:rsidR="00804B23" w:rsidRPr="00F95B02" w14:paraId="3081419C" w14:textId="77777777" w:rsidTr="009F2938">
        <w:trPr>
          <w:cantSplit/>
          <w:jc w:val="center"/>
        </w:trPr>
        <w:tc>
          <w:tcPr>
            <w:tcW w:w="3755" w:type="dxa"/>
            <w:tcBorders>
              <w:top w:val="single" w:sz="4" w:space="0" w:color="auto"/>
              <w:left w:val="single" w:sz="4" w:space="0" w:color="auto"/>
              <w:bottom w:val="single" w:sz="4" w:space="0" w:color="auto"/>
              <w:right w:val="single" w:sz="4" w:space="0" w:color="auto"/>
            </w:tcBorders>
          </w:tcPr>
          <w:p w14:paraId="3351A1BF" w14:textId="77777777" w:rsidR="00804B23" w:rsidRPr="00F95B02" w:rsidRDefault="00804B23" w:rsidP="009F2938">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46F605F0">
                <v:shape id="_x0000_i1026" type="#_x0000_t75" style="width:21.95pt;height:14.5pt" o:ole="">
                  <v:imagedata r:id="rId11" o:title=""/>
                </v:shape>
                <o:OLEObject Type="Embed" ProgID="Equation.3" ShapeID="_x0000_i1026" DrawAspect="Content" ObjectID="_1757354386" r:id="rId12"/>
              </w:object>
            </w:r>
          </w:p>
          <w:p w14:paraId="5DB6F2DA" w14:textId="77777777" w:rsidR="00804B23" w:rsidRPr="00F95B02" w:rsidRDefault="00804B23" w:rsidP="009F2938">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4E8F8690" w14:textId="77777777" w:rsidR="00804B23" w:rsidRPr="00F95B02" w:rsidRDefault="00804B23" w:rsidP="009F2938">
            <w:pPr>
              <w:pStyle w:val="TAC"/>
              <w:rPr>
                <w:rFonts w:eastAsia="Yu Mincho" w:cs="v5.0.0"/>
              </w:rPr>
            </w:pPr>
            <w:r w:rsidRPr="00F95B02">
              <w:rPr>
                <w:rFonts w:eastAsia="Yu Mincho"/>
                <w:position w:val="-32"/>
              </w:rPr>
              <w:object w:dxaOrig="1365" w:dyaOrig="735" w14:anchorId="674EB44F">
                <v:shape id="_x0000_i1027" type="#_x0000_t75" style="width:61.25pt;height:37.4pt" o:ole="">
                  <v:imagedata r:id="rId13" o:title=""/>
                </v:shape>
                <o:OLEObject Type="Embed" ProgID="Equation.3" ShapeID="_x0000_i1027" DrawAspect="Content" ObjectID="_1757354387" r:id="rId14"/>
              </w:object>
            </w:r>
          </w:p>
        </w:tc>
        <w:tc>
          <w:tcPr>
            <w:tcW w:w="2405" w:type="dxa"/>
            <w:tcBorders>
              <w:top w:val="single" w:sz="4" w:space="0" w:color="auto"/>
              <w:left w:val="single" w:sz="4" w:space="0" w:color="auto"/>
              <w:bottom w:val="single" w:sz="4" w:space="0" w:color="auto"/>
              <w:right w:val="single" w:sz="4" w:space="0" w:color="auto"/>
            </w:tcBorders>
            <w:hideMark/>
          </w:tcPr>
          <w:p w14:paraId="732A1555" w14:textId="77777777" w:rsidR="00804B23" w:rsidRPr="00F95B02" w:rsidRDefault="00804B23" w:rsidP="009F2938">
            <w:pPr>
              <w:pStyle w:val="TAC"/>
              <w:rPr>
                <w:rFonts w:eastAsia="Yu Mincho" w:cs="v5.0.0"/>
              </w:rPr>
            </w:pPr>
            <w:r w:rsidRPr="00F95B02">
              <w:rPr>
                <w:rFonts w:eastAsia="Yu Mincho"/>
                <w:position w:val="-32"/>
              </w:rPr>
              <w:object w:dxaOrig="1365" w:dyaOrig="735" w14:anchorId="516818A9">
                <v:shape id="_x0000_i1028" type="#_x0000_t75" style="width:61.25pt;height:37.4pt" o:ole="">
                  <v:imagedata r:id="rId15" o:title=""/>
                </v:shape>
                <o:OLEObject Type="Embed" ProgID="Equation.3" ShapeID="_x0000_i1028" DrawAspect="Content" ObjectID="_1757354388" r:id="rId16"/>
              </w:object>
            </w:r>
          </w:p>
        </w:tc>
      </w:tr>
    </w:tbl>
    <w:p w14:paraId="69BECE84" w14:textId="77777777" w:rsidR="00804B23" w:rsidRPr="00F95B02" w:rsidRDefault="00804B23" w:rsidP="00804B23">
      <w:pPr>
        <w:rPr>
          <w:rFonts w:eastAsia="Yu Mincho"/>
          <w:lang w:eastAsia="ja-JP"/>
        </w:rPr>
      </w:pPr>
    </w:p>
    <w:p w14:paraId="58059DC8" w14:textId="77777777" w:rsidR="00804B23" w:rsidRPr="00F95B02" w:rsidRDefault="00804B23" w:rsidP="00804B23">
      <w:pPr>
        <w:rPr>
          <w:rFonts w:eastAsia="Yu Mincho"/>
        </w:rPr>
      </w:pPr>
      <w:r w:rsidRPr="00F95B02">
        <w:rPr>
          <w:rFonts w:eastAsia="Yu Mincho"/>
        </w:rPr>
        <w:t>k</w:t>
      </w:r>
      <w:del w:id="44" w:author="Huawei" w:date="2023-07-17T15:12:00Z">
        <w:r w:rsidRPr="00F95B02" w:rsidDel="00153A6B">
          <w:rPr>
            <w:rFonts w:eastAsia="Yu Mincho"/>
          </w:rPr>
          <w:delText>,</w:delText>
        </w:r>
      </w:del>
      <w:r w:rsidRPr="00F95B02">
        <w:rPr>
          <w:rFonts w:eastAsia="Yu Mincho"/>
        </w:rPr>
        <w:t xml:space="preserve"> </w:t>
      </w:r>
      <w:ins w:id="45" w:author="Huawei" w:date="2023-07-17T15:12:00Z">
        <w:r>
          <w:rPr>
            <w:rFonts w:eastAsia="Yu Mincho"/>
          </w:rPr>
          <w:t>and</w:t>
        </w:r>
      </w:ins>
      <w:r w:rsidRPr="00F95B02">
        <w:rPr>
          <w:rFonts w:eastAsia="Yu Mincho"/>
          <w:position w:val="-10"/>
        </w:rPr>
        <w:object w:dxaOrig="435" w:dyaOrig="315" w14:anchorId="2186DCB2">
          <v:shape id="_x0000_i1029" type="#_x0000_t75" style="width:21.95pt;height:14.5pt" o:ole="">
            <v:imagedata r:id="rId11" o:title=""/>
          </v:shape>
          <o:OLEObject Type="Embed" ProgID="Equation.3" ShapeID="_x0000_i1029" DrawAspect="Content" ObjectID="_1757354389" r:id="rId17"/>
        </w:object>
      </w:r>
      <w:del w:id="46" w:author="Huawei" w:date="2023-07-17T15:13:00Z">
        <w:r w:rsidRPr="00F95B02" w:rsidDel="00153A6B">
          <w:rPr>
            <w:rFonts w:eastAsia="Yu Mincho"/>
          </w:rPr>
          <w:delText xml:space="preserve"> and N</w:delText>
        </w:r>
        <w:r w:rsidRPr="00F95B02" w:rsidDel="00153A6B">
          <w:rPr>
            <w:rFonts w:eastAsia="Yu Mincho"/>
            <w:vertAlign w:val="subscript"/>
          </w:rPr>
          <w:delText>RB</w:delText>
        </w:r>
      </w:del>
      <w:r w:rsidRPr="00F95B02">
        <w:rPr>
          <w:rFonts w:eastAsia="Yu Mincho"/>
        </w:rPr>
        <w:t xml:space="preserve"> are as defined in TS 38.211 [9].</w:t>
      </w:r>
      <w:ins w:id="47" w:author="Huawei" w:date="2023-07-17T15:13:00Z">
        <w:r>
          <w:rPr>
            <w:rFonts w:eastAsia="Yu Mincho"/>
          </w:rPr>
          <w:t xml:space="preserve"> </w:t>
        </w:r>
        <w:r w:rsidRPr="00F95B02">
          <w:rPr>
            <w:rFonts w:eastAsia="Yu Mincho"/>
          </w:rPr>
          <w:t>N</w:t>
        </w:r>
        <w:r w:rsidRPr="00F95B02">
          <w:rPr>
            <w:rFonts w:eastAsia="Yu Mincho"/>
            <w:vertAlign w:val="subscript"/>
          </w:rPr>
          <w:t>RB</w:t>
        </w:r>
        <w:r>
          <w:rPr>
            <w:rFonts w:eastAsia="Yu Mincho"/>
            <w:vertAlign w:val="subscript"/>
          </w:rPr>
          <w:t xml:space="preserve"> </w:t>
        </w:r>
      </w:ins>
      <w:ins w:id="48" w:author="Huawei" w:date="2023-07-17T15:15:00Z">
        <w:r w:rsidRPr="00153A6B">
          <w:rPr>
            <w:rFonts w:eastAsia="Yu Mincho"/>
          </w:rPr>
          <w:t>for</w:t>
        </w:r>
        <w:r>
          <w:rPr>
            <w:rFonts w:eastAsia="Yu Mincho"/>
          </w:rPr>
          <w:t xml:space="preserve"> </w:t>
        </w:r>
        <w:r w:rsidRPr="00F95B02">
          <w:rPr>
            <w:rFonts w:eastAsia="Yu Mincho"/>
          </w:rPr>
          <w:t xml:space="preserve">each </w:t>
        </w:r>
        <w:r w:rsidRPr="00F95B02">
          <w:rPr>
            <w:rFonts w:eastAsia="Yu Mincho"/>
            <w:i/>
          </w:rPr>
          <w:t>BS channel bandwidth</w:t>
        </w:r>
        <w:r w:rsidRPr="00F95B02">
          <w:rPr>
            <w:rFonts w:eastAsia="Yu Mincho"/>
          </w:rPr>
          <w:t xml:space="preserve"> and subcarrier spacing is specified</w:t>
        </w:r>
        <w:r>
          <w:rPr>
            <w:rFonts w:eastAsia="Yu Mincho"/>
          </w:rPr>
          <w:t xml:space="preserve"> in </w:t>
        </w:r>
      </w:ins>
      <w:ins w:id="49" w:author="Huawei" w:date="2023-07-17T15:16:00Z">
        <w:r>
          <w:rPr>
            <w:rFonts w:eastAsia="Yu Mincho"/>
          </w:rPr>
          <w:t>sub-clause 5.3.2.</w:t>
        </w:r>
      </w:ins>
    </w:p>
    <w:p w14:paraId="313EDAE3" w14:textId="7B32E1C4" w:rsidR="00D92036" w:rsidRDefault="00564976" w:rsidP="00174C21">
      <w:pPr>
        <w:rPr>
          <w:lang w:eastAsia="zh-CN"/>
        </w:rPr>
      </w:pPr>
      <w:r>
        <w:rPr>
          <w:lang w:eastAsia="zh-CN"/>
        </w:rPr>
        <w:t xml:space="preserve">On the NBC issue, if a new UE capability is introduced, </w:t>
      </w:r>
      <w:proofErr w:type="spellStart"/>
      <w:r>
        <w:rPr>
          <w:lang w:eastAsia="zh-CN"/>
        </w:rPr>
        <w:t>gNB</w:t>
      </w:r>
      <w:proofErr w:type="spellEnd"/>
      <w:r>
        <w:rPr>
          <w:lang w:eastAsia="zh-CN"/>
        </w:rPr>
        <w:t xml:space="preserve"> knows which UE can be configured with channel</w:t>
      </w:r>
      <w:r w:rsidR="00185FBC">
        <w:rPr>
          <w:lang w:eastAsia="zh-CN"/>
        </w:rPr>
        <w:t xml:space="preserve"> </w:t>
      </w:r>
      <w:r>
        <w:rPr>
          <w:lang w:eastAsia="zh-CN"/>
        </w:rPr>
        <w:t xml:space="preserve">bandwidth on any 10 KHz raster, and which UE (legacy UE) can be configured on 100 KHz raster only. </w:t>
      </w:r>
      <w:r w:rsidR="00185FBC">
        <w:rPr>
          <w:lang w:eastAsia="zh-CN"/>
        </w:rPr>
        <w:t>With this information, both new UE and legacy UE can work well through the network planning.</w:t>
      </w:r>
    </w:p>
    <w:p w14:paraId="6010C94B" w14:textId="59400255" w:rsidR="003F0562" w:rsidRDefault="00CB49D1" w:rsidP="00174C21">
      <w:pPr>
        <w:rPr>
          <w:lang w:eastAsia="zh-CN"/>
        </w:rPr>
      </w:pPr>
      <w:bookmarkStart w:id="50" w:name="OLE_LINK33"/>
      <w:r>
        <w:rPr>
          <w:lang w:eastAsia="zh-CN"/>
        </w:rPr>
        <w:t>The following text provide our c</w:t>
      </w:r>
      <w:r w:rsidR="003F0562">
        <w:rPr>
          <w:lang w:eastAsia="zh-CN"/>
        </w:rPr>
        <w:t>omments to a</w:t>
      </w:r>
      <w:r w:rsidR="003F0562" w:rsidRPr="003F0562">
        <w:rPr>
          <w:lang w:eastAsia="zh-CN"/>
        </w:rPr>
        <w:t xml:space="preserve">lternative 1 </w:t>
      </w:r>
      <w:r w:rsidR="003F0562">
        <w:rPr>
          <w:lang w:eastAsia="zh-CN"/>
        </w:rPr>
        <w:t>of the approach 2</w:t>
      </w:r>
    </w:p>
    <w:bookmarkEnd w:id="50"/>
    <w:p w14:paraId="57FEF98F" w14:textId="5D7A6771" w:rsidR="003F0562" w:rsidRDefault="0066206C" w:rsidP="00174C21">
      <w:pPr>
        <w:rPr>
          <w:lang w:eastAsia="zh-CN"/>
        </w:rPr>
      </w:pPr>
      <w:r>
        <w:rPr>
          <w:lang w:eastAsia="zh-CN"/>
        </w:rPr>
        <w:t xml:space="preserve">1. </w:t>
      </w:r>
      <w:r w:rsidR="00023152">
        <w:rPr>
          <w:lang w:eastAsia="zh-CN"/>
        </w:rPr>
        <w:t>T</w:t>
      </w:r>
      <w:r w:rsidR="00023152">
        <w:rPr>
          <w:rFonts w:hint="eastAsia"/>
          <w:lang w:eastAsia="zh-CN"/>
        </w:rPr>
        <w:t>he</w:t>
      </w:r>
      <w:r>
        <w:rPr>
          <w:lang w:eastAsia="zh-CN"/>
        </w:rPr>
        <w:t xml:space="preserve"> proposed change in clause 5.4.2.2 may not in line with original text, which may have potential impact to legacy UE. </w:t>
      </w:r>
    </w:p>
    <w:p w14:paraId="3BDF547C" w14:textId="141A3392" w:rsidR="0066206C" w:rsidRDefault="0066206C" w:rsidP="00174C21">
      <w:pPr>
        <w:rPr>
          <w:lang w:eastAsia="zh-CN"/>
        </w:rPr>
      </w:pPr>
      <w:r>
        <w:rPr>
          <w:rFonts w:hint="eastAsia"/>
          <w:lang w:eastAsia="zh-CN"/>
        </w:rPr>
        <w:t>2</w:t>
      </w:r>
      <w:r>
        <w:rPr>
          <w:lang w:eastAsia="zh-CN"/>
        </w:rPr>
        <w:t xml:space="preserve">. by the change, the RF designer may not know what is exact the </w:t>
      </w:r>
      <w:bookmarkStart w:id="51" w:name="OLE_LINK3"/>
      <w:r>
        <w:rPr>
          <w:lang w:eastAsia="zh-CN"/>
        </w:rPr>
        <w:t xml:space="preserve">central </w:t>
      </w:r>
      <w:bookmarkEnd w:id="51"/>
      <w:r>
        <w:rPr>
          <w:lang w:eastAsia="zh-CN"/>
        </w:rPr>
        <w:t>frequencies need to be implemented.</w:t>
      </w:r>
    </w:p>
    <w:p w14:paraId="5667BE2B" w14:textId="00B4B9C2" w:rsidR="003F0562" w:rsidRDefault="003F0562" w:rsidP="003F0562">
      <w:pPr>
        <w:rPr>
          <w:lang w:eastAsia="zh-CN"/>
        </w:rPr>
      </w:pPr>
      <w:r>
        <w:rPr>
          <w:rFonts w:hint="eastAsia"/>
          <w:lang w:eastAsia="zh-CN"/>
        </w:rPr>
        <w:t>C</w:t>
      </w:r>
      <w:r>
        <w:rPr>
          <w:lang w:eastAsia="zh-CN"/>
        </w:rPr>
        <w:t>omments to a</w:t>
      </w:r>
      <w:r w:rsidRPr="003F0562">
        <w:rPr>
          <w:lang w:eastAsia="zh-CN"/>
        </w:rPr>
        <w:t xml:space="preserve">lternative </w:t>
      </w:r>
      <w:r>
        <w:rPr>
          <w:lang w:eastAsia="zh-CN"/>
        </w:rPr>
        <w:t>3</w:t>
      </w:r>
      <w:r w:rsidRPr="003F0562">
        <w:rPr>
          <w:lang w:eastAsia="zh-CN"/>
        </w:rPr>
        <w:t xml:space="preserve"> </w:t>
      </w:r>
      <w:r>
        <w:rPr>
          <w:lang w:eastAsia="zh-CN"/>
        </w:rPr>
        <w:t>of the approach 2</w:t>
      </w:r>
    </w:p>
    <w:p w14:paraId="2BD99CF9" w14:textId="3C2F2D69" w:rsidR="003F0562" w:rsidRPr="003F0562" w:rsidRDefault="0066206C" w:rsidP="00174C21">
      <w:pPr>
        <w:rPr>
          <w:lang w:eastAsia="zh-CN"/>
        </w:rPr>
      </w:pPr>
      <w:r>
        <w:rPr>
          <w:rFonts w:hint="eastAsia"/>
          <w:lang w:eastAsia="zh-CN"/>
        </w:rPr>
        <w:t>1</w:t>
      </w:r>
      <w:r>
        <w:rPr>
          <w:lang w:eastAsia="zh-CN"/>
        </w:rPr>
        <w:t xml:space="preserve">. it is known that UE specific channel bandwidth can be off the 100 </w:t>
      </w:r>
      <w:proofErr w:type="spellStart"/>
      <w:r>
        <w:rPr>
          <w:lang w:eastAsia="zh-CN"/>
        </w:rPr>
        <w:t>KHz</w:t>
      </w:r>
      <w:proofErr w:type="spellEnd"/>
      <w:r>
        <w:rPr>
          <w:lang w:eastAsia="zh-CN"/>
        </w:rPr>
        <w:t xml:space="preserve">, </w:t>
      </w:r>
      <w:r w:rsidR="00F6163D">
        <w:rPr>
          <w:lang w:eastAsia="zh-CN"/>
        </w:rPr>
        <w:t>howeve</w:t>
      </w:r>
      <w:r w:rsidR="007954FC">
        <w:rPr>
          <w:lang w:eastAsia="zh-CN"/>
        </w:rPr>
        <w:t xml:space="preserve">r, </w:t>
      </w:r>
      <w:r>
        <w:rPr>
          <w:lang w:eastAsia="zh-CN"/>
        </w:rPr>
        <w:t xml:space="preserve">what are the central frequencies need be </w:t>
      </w:r>
      <w:r w:rsidR="00F6163D">
        <w:rPr>
          <w:lang w:eastAsia="zh-CN"/>
        </w:rPr>
        <w:t>implemented is not clear.</w:t>
      </w:r>
    </w:p>
    <w:p w14:paraId="2392125A" w14:textId="5CF30649" w:rsidR="00C97E98" w:rsidRDefault="00CB49D1" w:rsidP="007954FC">
      <w:pPr>
        <w:rPr>
          <w:lang w:eastAsia="zh-CN"/>
        </w:rPr>
      </w:pPr>
      <w:r>
        <w:rPr>
          <w:lang w:eastAsia="zh-CN"/>
        </w:rPr>
        <w:t>In summary, t</w:t>
      </w:r>
      <w:r w:rsidR="00284669">
        <w:rPr>
          <w:lang w:eastAsia="zh-CN"/>
        </w:rPr>
        <w:t xml:space="preserve">he major </w:t>
      </w:r>
      <w:r w:rsidR="007954FC">
        <w:rPr>
          <w:lang w:eastAsia="zh-CN"/>
        </w:rPr>
        <w:t xml:space="preserve">concern on the </w:t>
      </w:r>
      <w:r>
        <w:rPr>
          <w:lang w:eastAsia="zh-CN"/>
        </w:rPr>
        <w:t xml:space="preserve">two </w:t>
      </w:r>
      <w:r w:rsidR="007954FC">
        <w:rPr>
          <w:lang w:eastAsia="zh-CN"/>
        </w:rPr>
        <w:t>alternatives</w:t>
      </w:r>
      <w:r w:rsidR="00284669">
        <w:rPr>
          <w:lang w:eastAsia="zh-CN"/>
        </w:rPr>
        <w:t xml:space="preserve"> </w:t>
      </w:r>
      <w:bookmarkStart w:id="52" w:name="OLE_LINK32"/>
      <w:r w:rsidR="00284669">
        <w:rPr>
          <w:lang w:eastAsia="zh-CN"/>
        </w:rPr>
        <w:t>of t</w:t>
      </w:r>
      <w:r w:rsidR="005B206C">
        <w:rPr>
          <w:lang w:eastAsia="zh-CN"/>
        </w:rPr>
        <w:t>he approach 2</w:t>
      </w:r>
      <w:bookmarkEnd w:id="52"/>
      <w:r w:rsidR="005B206C">
        <w:rPr>
          <w:lang w:eastAsia="zh-CN"/>
        </w:rPr>
        <w:t xml:space="preserve"> </w:t>
      </w:r>
      <w:r w:rsidR="00284669">
        <w:rPr>
          <w:lang w:eastAsia="zh-CN"/>
        </w:rPr>
        <w:t>is that</w:t>
      </w:r>
      <w:bookmarkStart w:id="53" w:name="OLE_LINK17"/>
      <w:bookmarkStart w:id="54" w:name="OLE_LINK21"/>
      <w:r w:rsidR="00284669">
        <w:rPr>
          <w:lang w:eastAsia="zh-CN"/>
        </w:rPr>
        <w:t xml:space="preserve"> </w:t>
      </w:r>
      <w:r w:rsidR="007954FC">
        <w:rPr>
          <w:lang w:eastAsia="zh-CN"/>
        </w:rPr>
        <w:t>it is not crystal clear</w:t>
      </w:r>
      <w:bookmarkEnd w:id="53"/>
      <w:bookmarkEnd w:id="54"/>
      <w:r w:rsidR="007954FC">
        <w:rPr>
          <w:lang w:eastAsia="zh-CN"/>
        </w:rPr>
        <w:t xml:space="preserve"> to guide the RF designer on which channel raster entries need to be support</w:t>
      </w:r>
      <w:r>
        <w:rPr>
          <w:lang w:eastAsia="zh-CN"/>
        </w:rPr>
        <w:t>ed.</w:t>
      </w:r>
    </w:p>
    <w:p w14:paraId="4ECDDD96" w14:textId="68C6DD19" w:rsidR="009E35B4" w:rsidRPr="009E35B4" w:rsidRDefault="00417386" w:rsidP="007954FC">
      <w:pPr>
        <w:rPr>
          <w:iCs/>
          <w:sz w:val="22"/>
          <w:szCs w:val="22"/>
        </w:rPr>
      </w:pPr>
      <w:r w:rsidRPr="00417386">
        <w:rPr>
          <w:b/>
          <w:lang w:eastAsia="zh-CN"/>
        </w:rPr>
        <w:t>Proposal</w:t>
      </w:r>
      <w:r>
        <w:rPr>
          <w:lang w:eastAsia="zh-CN"/>
        </w:rPr>
        <w:t xml:space="preserve">: </w:t>
      </w:r>
      <w:r w:rsidR="007954FC">
        <w:rPr>
          <w:lang w:eastAsia="zh-CN"/>
        </w:rPr>
        <w:t>it is proposed to take approach 1.</w:t>
      </w:r>
    </w:p>
    <w:p w14:paraId="659B99CA" w14:textId="77777777" w:rsidR="000F5BE6" w:rsidRPr="000F5BE6" w:rsidRDefault="000F5BE6" w:rsidP="00174C21">
      <w:pPr>
        <w:rPr>
          <w:i/>
          <w:lang w:eastAsia="zh-CN"/>
        </w:rPr>
      </w:pPr>
    </w:p>
    <w:bookmarkEnd w:id="0"/>
    <w:bookmarkEnd w:id="1"/>
    <w:bookmarkEnd w:id="2"/>
    <w:bookmarkEnd w:id="3"/>
    <w:p w14:paraId="7A9B05B7" w14:textId="69125871" w:rsidR="00341F88" w:rsidRDefault="005F295C" w:rsidP="005F295C">
      <w:pPr>
        <w:pStyle w:val="1"/>
        <w:numPr>
          <w:ilvl w:val="0"/>
          <w:numId w:val="2"/>
        </w:numPr>
      </w:pPr>
      <w:r>
        <w:t>Conclusion</w:t>
      </w:r>
    </w:p>
    <w:p w14:paraId="3174E3E1" w14:textId="2F96FFBA" w:rsidR="0049145A" w:rsidRDefault="00BF2097" w:rsidP="0049145A">
      <w:r>
        <w:t>In this contribut</w:t>
      </w:r>
      <w:r w:rsidR="00DB0B07">
        <w:t>ion, we provide our view on channel raster enhancement.</w:t>
      </w:r>
    </w:p>
    <w:p w14:paraId="44CAB60C" w14:textId="1394330E" w:rsidR="007954FC" w:rsidRPr="009E35B4" w:rsidRDefault="007954FC" w:rsidP="007954FC">
      <w:pPr>
        <w:rPr>
          <w:iCs/>
          <w:sz w:val="22"/>
          <w:szCs w:val="22"/>
        </w:rPr>
      </w:pPr>
      <w:r w:rsidRPr="00417386">
        <w:rPr>
          <w:b/>
          <w:lang w:eastAsia="zh-CN"/>
        </w:rPr>
        <w:t>Proposal</w:t>
      </w:r>
      <w:r>
        <w:rPr>
          <w:lang w:eastAsia="zh-CN"/>
        </w:rPr>
        <w:t>: it is proposed to take approach 1.</w:t>
      </w:r>
    </w:p>
    <w:p w14:paraId="53E8AC24" w14:textId="3E6F42B3" w:rsidR="00BF2097" w:rsidRPr="007954FC" w:rsidRDefault="00BF2097" w:rsidP="00BF2097">
      <w:pPr>
        <w:rPr>
          <w:lang w:eastAsia="zh-CN"/>
        </w:rPr>
      </w:pPr>
    </w:p>
    <w:p w14:paraId="1955FDCA" w14:textId="78F38A72" w:rsidR="009F403E" w:rsidRDefault="009F403E" w:rsidP="009F403E">
      <w:pPr>
        <w:pStyle w:val="1"/>
        <w:numPr>
          <w:ilvl w:val="0"/>
          <w:numId w:val="2"/>
        </w:numPr>
      </w:pPr>
      <w:r>
        <w:t>Reference</w:t>
      </w:r>
    </w:p>
    <w:p w14:paraId="72C8B85F" w14:textId="5BB8CBD4" w:rsidR="009F403E" w:rsidRPr="00E207D1" w:rsidRDefault="009F403E" w:rsidP="00BF2097">
      <w:pPr>
        <w:rPr>
          <w:lang w:eastAsia="zh-CN"/>
        </w:rPr>
      </w:pPr>
      <w:r>
        <w:rPr>
          <w:rFonts w:hint="eastAsia"/>
          <w:lang w:eastAsia="zh-CN"/>
        </w:rPr>
        <w:t>[</w:t>
      </w:r>
      <w:r w:rsidR="00CB49D1">
        <w:rPr>
          <w:lang w:eastAsia="zh-CN"/>
        </w:rPr>
        <w:t>1</w:t>
      </w:r>
      <w:r>
        <w:rPr>
          <w:lang w:eastAsia="zh-CN"/>
        </w:rPr>
        <w:t xml:space="preserve">] </w:t>
      </w:r>
      <w:r w:rsidR="00943141" w:rsidRPr="00943141">
        <w:rPr>
          <w:lang w:eastAsia="zh-CN"/>
        </w:rPr>
        <w:t>R4-2316381</w:t>
      </w:r>
      <w:r w:rsidR="00C83D0A">
        <w:rPr>
          <w:lang w:eastAsia="zh-CN"/>
        </w:rPr>
        <w:t xml:space="preserve">, </w:t>
      </w:r>
      <w:r w:rsidR="00CB49D1" w:rsidRPr="00CB49D1">
        <w:rPr>
          <w:lang w:eastAsia="zh-CN"/>
        </w:rPr>
        <w:t>Draft CR to introduc</w:t>
      </w:r>
      <w:bookmarkStart w:id="55" w:name="_GoBack"/>
      <w:bookmarkEnd w:id="55"/>
      <w:r w:rsidR="00CB49D1" w:rsidRPr="00CB49D1">
        <w:rPr>
          <w:lang w:eastAsia="zh-CN"/>
        </w:rPr>
        <w:t>e 10 kHz channel raster in Rel-18</w:t>
      </w:r>
    </w:p>
    <w:sectPr w:rsidR="009F403E" w:rsidRPr="00E207D1">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ED9B5" w14:textId="77777777" w:rsidR="005D63E7" w:rsidRDefault="005D63E7">
      <w:r>
        <w:separator/>
      </w:r>
    </w:p>
  </w:endnote>
  <w:endnote w:type="continuationSeparator" w:id="0">
    <w:p w14:paraId="5608E2E1" w14:textId="77777777" w:rsidR="005D63E7" w:rsidRDefault="005D6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174F84" w:rsidRDefault="00174F8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85578" w14:textId="77777777" w:rsidR="005D63E7" w:rsidRDefault="005D63E7">
      <w:r>
        <w:separator/>
      </w:r>
    </w:p>
  </w:footnote>
  <w:footnote w:type="continuationSeparator" w:id="0">
    <w:p w14:paraId="0A072F99" w14:textId="77777777" w:rsidR="005D63E7" w:rsidRDefault="005D6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0C303F"/>
    <w:multiLevelType w:val="hybridMultilevel"/>
    <w:tmpl w:val="5F3AAC7E"/>
    <w:lvl w:ilvl="0" w:tplc="8D36CCF4">
      <w:start w:val="1"/>
      <w:numFmt w:val="decimal"/>
      <w:lvlText w:val="%1-"/>
      <w:lvlJc w:val="left"/>
      <w:pPr>
        <w:ind w:left="786" w:hanging="360"/>
      </w:pPr>
    </w:lvl>
    <w:lvl w:ilvl="1" w:tplc="20000019">
      <w:start w:val="1"/>
      <w:numFmt w:val="lowerLetter"/>
      <w:lvlText w:val="%2."/>
      <w:lvlJc w:val="left"/>
      <w:pPr>
        <w:ind w:left="1506" w:hanging="360"/>
      </w:pPr>
    </w:lvl>
    <w:lvl w:ilvl="2" w:tplc="2000001B">
      <w:start w:val="1"/>
      <w:numFmt w:val="lowerRoman"/>
      <w:lvlText w:val="%3."/>
      <w:lvlJc w:val="right"/>
      <w:pPr>
        <w:ind w:left="2226" w:hanging="180"/>
      </w:pPr>
    </w:lvl>
    <w:lvl w:ilvl="3" w:tplc="2000000F">
      <w:start w:val="1"/>
      <w:numFmt w:val="decimal"/>
      <w:lvlText w:val="%4."/>
      <w:lvlJc w:val="left"/>
      <w:pPr>
        <w:ind w:left="2946" w:hanging="360"/>
      </w:pPr>
    </w:lvl>
    <w:lvl w:ilvl="4" w:tplc="20000019">
      <w:start w:val="1"/>
      <w:numFmt w:val="lowerLetter"/>
      <w:lvlText w:val="%5."/>
      <w:lvlJc w:val="left"/>
      <w:pPr>
        <w:ind w:left="3666" w:hanging="360"/>
      </w:pPr>
    </w:lvl>
    <w:lvl w:ilvl="5" w:tplc="2000001B">
      <w:start w:val="1"/>
      <w:numFmt w:val="lowerRoman"/>
      <w:lvlText w:val="%6."/>
      <w:lvlJc w:val="right"/>
      <w:pPr>
        <w:ind w:left="4386" w:hanging="180"/>
      </w:pPr>
    </w:lvl>
    <w:lvl w:ilvl="6" w:tplc="2000000F">
      <w:start w:val="1"/>
      <w:numFmt w:val="decimal"/>
      <w:lvlText w:val="%7."/>
      <w:lvlJc w:val="left"/>
      <w:pPr>
        <w:ind w:left="5106" w:hanging="360"/>
      </w:pPr>
    </w:lvl>
    <w:lvl w:ilvl="7" w:tplc="20000019">
      <w:start w:val="1"/>
      <w:numFmt w:val="lowerLetter"/>
      <w:lvlText w:val="%8."/>
      <w:lvlJc w:val="left"/>
      <w:pPr>
        <w:ind w:left="5826" w:hanging="360"/>
      </w:pPr>
    </w:lvl>
    <w:lvl w:ilvl="8" w:tplc="2000001B">
      <w:start w:val="1"/>
      <w:numFmt w:val="lowerRoman"/>
      <w:lvlText w:val="%9."/>
      <w:lvlJc w:val="right"/>
      <w:pPr>
        <w:ind w:left="6546" w:hanging="180"/>
      </w:pPr>
    </w:lvl>
  </w:abstractNum>
  <w:abstractNum w:abstractNumId="3" w15:restartNumberingAfterBreak="0">
    <w:nsid w:val="16852C91"/>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宋体"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A007D3"/>
    <w:multiLevelType w:val="hybridMultilevel"/>
    <w:tmpl w:val="AC607F40"/>
    <w:lvl w:ilvl="0" w:tplc="74008324">
      <w:start w:val="2"/>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FF315F"/>
    <w:multiLevelType w:val="hybridMultilevel"/>
    <w:tmpl w:val="FABCBF94"/>
    <w:lvl w:ilvl="0" w:tplc="FFFFFFFF">
      <w:start w:val="1"/>
      <w:numFmt w:val="decimal"/>
      <w:lvlText w:val="%1-"/>
      <w:lvlJc w:val="left"/>
      <w:pPr>
        <w:ind w:left="2460" w:hanging="360"/>
      </w:pPr>
    </w:lvl>
    <w:lvl w:ilvl="1" w:tplc="FFFFFFFF">
      <w:start w:val="1"/>
      <w:numFmt w:val="lowerLetter"/>
      <w:lvlText w:val="%2."/>
      <w:lvlJc w:val="left"/>
      <w:pPr>
        <w:ind w:left="3180" w:hanging="360"/>
      </w:pPr>
    </w:lvl>
    <w:lvl w:ilvl="2" w:tplc="FFFFFFFF">
      <w:start w:val="1"/>
      <w:numFmt w:val="lowerRoman"/>
      <w:lvlText w:val="%3."/>
      <w:lvlJc w:val="right"/>
      <w:pPr>
        <w:ind w:left="3900" w:hanging="180"/>
      </w:pPr>
    </w:lvl>
    <w:lvl w:ilvl="3" w:tplc="FFFFFFFF">
      <w:start w:val="1"/>
      <w:numFmt w:val="decimal"/>
      <w:lvlText w:val="%4."/>
      <w:lvlJc w:val="left"/>
      <w:pPr>
        <w:ind w:left="4620" w:hanging="360"/>
      </w:pPr>
    </w:lvl>
    <w:lvl w:ilvl="4" w:tplc="FFFFFFFF">
      <w:start w:val="1"/>
      <w:numFmt w:val="lowerLetter"/>
      <w:lvlText w:val="%5."/>
      <w:lvlJc w:val="left"/>
      <w:pPr>
        <w:ind w:left="5340" w:hanging="360"/>
      </w:pPr>
    </w:lvl>
    <w:lvl w:ilvl="5" w:tplc="FFFFFFFF">
      <w:start w:val="1"/>
      <w:numFmt w:val="lowerRoman"/>
      <w:lvlText w:val="%6."/>
      <w:lvlJc w:val="right"/>
      <w:pPr>
        <w:ind w:left="6060" w:hanging="180"/>
      </w:pPr>
    </w:lvl>
    <w:lvl w:ilvl="6" w:tplc="FFFFFFFF">
      <w:start w:val="1"/>
      <w:numFmt w:val="decimal"/>
      <w:lvlText w:val="%7."/>
      <w:lvlJc w:val="left"/>
      <w:pPr>
        <w:ind w:left="6780" w:hanging="360"/>
      </w:pPr>
    </w:lvl>
    <w:lvl w:ilvl="7" w:tplc="FFFFFFFF">
      <w:start w:val="1"/>
      <w:numFmt w:val="lowerLetter"/>
      <w:lvlText w:val="%8."/>
      <w:lvlJc w:val="left"/>
      <w:pPr>
        <w:ind w:left="7500" w:hanging="360"/>
      </w:pPr>
    </w:lvl>
    <w:lvl w:ilvl="8" w:tplc="FFFFFFFF">
      <w:start w:val="1"/>
      <w:numFmt w:val="lowerRoman"/>
      <w:lvlText w:val="%9."/>
      <w:lvlJc w:val="right"/>
      <w:pPr>
        <w:ind w:left="8220" w:hanging="180"/>
      </w:pPr>
    </w:lvl>
  </w:abstractNum>
  <w:abstractNum w:abstractNumId="8" w15:restartNumberingAfterBreak="0">
    <w:nsid w:val="33404A2A"/>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9"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CB22C48"/>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12" w15:restartNumberingAfterBreak="0">
    <w:nsid w:val="3E0E64A4"/>
    <w:multiLevelType w:val="hybridMultilevel"/>
    <w:tmpl w:val="C63C8480"/>
    <w:lvl w:ilvl="0" w:tplc="3EB2925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5ED361B"/>
    <w:multiLevelType w:val="hybridMultilevel"/>
    <w:tmpl w:val="FBE629DE"/>
    <w:lvl w:ilvl="0" w:tplc="35C2BEB6">
      <w:start w:val="1"/>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5435D9"/>
    <w:multiLevelType w:val="hybridMultilevel"/>
    <w:tmpl w:val="766C684A"/>
    <w:lvl w:ilvl="0" w:tplc="D8F2330A">
      <w:start w:val="6"/>
      <w:numFmt w:val="bullet"/>
      <w:lvlText w:val="-"/>
      <w:lvlJc w:val="left"/>
      <w:pPr>
        <w:ind w:left="2880" w:hanging="360"/>
      </w:pPr>
      <w:rPr>
        <w:rFonts w:ascii="Times New Roman" w:eastAsia="宋体" w:hAnsi="Times New Roman" w:cs="Times New Roman" w:hint="default"/>
      </w:rPr>
    </w:lvl>
    <w:lvl w:ilvl="1" w:tplc="20000003">
      <w:start w:val="1"/>
      <w:numFmt w:val="bullet"/>
      <w:lvlText w:val="o"/>
      <w:lvlJc w:val="left"/>
      <w:pPr>
        <w:ind w:left="3600" w:hanging="360"/>
      </w:pPr>
      <w:rPr>
        <w:rFonts w:ascii="Courier New" w:hAnsi="Courier New" w:cs="Courier New" w:hint="default"/>
      </w:rPr>
    </w:lvl>
    <w:lvl w:ilvl="2" w:tplc="20000005">
      <w:start w:val="1"/>
      <w:numFmt w:val="bullet"/>
      <w:lvlText w:val=""/>
      <w:lvlJc w:val="left"/>
      <w:pPr>
        <w:ind w:left="4320" w:hanging="360"/>
      </w:pPr>
      <w:rPr>
        <w:rFonts w:ascii="Wingdings" w:hAnsi="Wingdings" w:hint="default"/>
      </w:rPr>
    </w:lvl>
    <w:lvl w:ilvl="3" w:tplc="20000001">
      <w:start w:val="1"/>
      <w:numFmt w:val="bullet"/>
      <w:lvlText w:val=""/>
      <w:lvlJc w:val="left"/>
      <w:pPr>
        <w:ind w:left="5040" w:hanging="360"/>
      </w:pPr>
      <w:rPr>
        <w:rFonts w:ascii="Symbol" w:hAnsi="Symbol" w:hint="default"/>
      </w:rPr>
    </w:lvl>
    <w:lvl w:ilvl="4" w:tplc="20000003">
      <w:start w:val="1"/>
      <w:numFmt w:val="bullet"/>
      <w:lvlText w:val="o"/>
      <w:lvlJc w:val="left"/>
      <w:pPr>
        <w:ind w:left="5760" w:hanging="360"/>
      </w:pPr>
      <w:rPr>
        <w:rFonts w:ascii="Courier New" w:hAnsi="Courier New" w:cs="Courier New" w:hint="default"/>
      </w:rPr>
    </w:lvl>
    <w:lvl w:ilvl="5" w:tplc="20000005">
      <w:start w:val="1"/>
      <w:numFmt w:val="bullet"/>
      <w:lvlText w:val=""/>
      <w:lvlJc w:val="left"/>
      <w:pPr>
        <w:ind w:left="6480" w:hanging="360"/>
      </w:pPr>
      <w:rPr>
        <w:rFonts w:ascii="Wingdings" w:hAnsi="Wingdings" w:hint="default"/>
      </w:rPr>
    </w:lvl>
    <w:lvl w:ilvl="6" w:tplc="20000001">
      <w:start w:val="1"/>
      <w:numFmt w:val="bullet"/>
      <w:lvlText w:val=""/>
      <w:lvlJc w:val="left"/>
      <w:pPr>
        <w:ind w:left="7200" w:hanging="360"/>
      </w:pPr>
      <w:rPr>
        <w:rFonts w:ascii="Symbol" w:hAnsi="Symbol" w:hint="default"/>
      </w:rPr>
    </w:lvl>
    <w:lvl w:ilvl="7" w:tplc="20000003">
      <w:start w:val="1"/>
      <w:numFmt w:val="bullet"/>
      <w:lvlText w:val="o"/>
      <w:lvlJc w:val="left"/>
      <w:pPr>
        <w:ind w:left="7920" w:hanging="360"/>
      </w:pPr>
      <w:rPr>
        <w:rFonts w:ascii="Courier New" w:hAnsi="Courier New" w:cs="Courier New" w:hint="default"/>
      </w:rPr>
    </w:lvl>
    <w:lvl w:ilvl="8" w:tplc="20000005">
      <w:start w:val="1"/>
      <w:numFmt w:val="bullet"/>
      <w:lvlText w:val=""/>
      <w:lvlJc w:val="left"/>
      <w:pPr>
        <w:ind w:left="8640" w:hanging="36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FEB4F00"/>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21" w15:restartNumberingAfterBreak="0">
    <w:nsid w:val="70AD681F"/>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22" w15:restartNumberingAfterBreak="0">
    <w:nsid w:val="72C71936"/>
    <w:multiLevelType w:val="multilevel"/>
    <w:tmpl w:val="04090025"/>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56166A2"/>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24" w15:restartNumberingAfterBreak="0">
    <w:nsid w:val="76EC0CD6"/>
    <w:multiLevelType w:val="hybridMultilevel"/>
    <w:tmpl w:val="352A1600"/>
    <w:lvl w:ilvl="0" w:tplc="9FC025CA">
      <w:start w:val="3"/>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9"/>
  </w:num>
  <w:num w:numId="4">
    <w:abstractNumId w:val="25"/>
  </w:num>
  <w:num w:numId="5">
    <w:abstractNumId w:val="13"/>
  </w:num>
  <w:num w:numId="6">
    <w:abstractNumId w:val="10"/>
  </w:num>
  <w:num w:numId="7">
    <w:abstractNumId w:val="0"/>
  </w:num>
  <w:num w:numId="8">
    <w:abstractNumId w:val="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7"/>
    <w:lvlOverride w:ilvl="0"/>
    <w:lvlOverride w:ilvl="1">
      <w:startOverride w:val="1"/>
    </w:lvlOverride>
    <w:lvlOverride w:ilvl="2"/>
    <w:lvlOverride w:ilvl="3"/>
    <w:lvlOverride w:ilvl="4"/>
    <w:lvlOverride w:ilvl="5"/>
    <w:lvlOverride w:ilvl="6"/>
    <w:lvlOverride w:ilvl="7"/>
    <w:lvlOverride w:ilvl="8"/>
  </w:num>
  <w:num w:numId="18">
    <w:abstractNumId w:val="3"/>
    <w:lvlOverride w:ilvl="0"/>
    <w:lvlOverride w:ilvl="1"/>
    <w:lvlOverride w:ilvl="2">
      <w:startOverride w:val="1"/>
    </w:lvlOverride>
    <w:lvlOverride w:ilvl="3"/>
    <w:lvlOverride w:ilvl="4"/>
    <w:lvlOverride w:ilvl="5"/>
    <w:lvlOverride w:ilvl="6"/>
    <w:lvlOverride w:ilvl="7"/>
    <w:lvlOverride w:ilv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0"/>
  </w:num>
  <w:num w:numId="23">
    <w:abstractNumId w:val="11"/>
  </w:num>
  <w:num w:numId="24">
    <w:abstractNumId w:val="21"/>
  </w:num>
  <w:num w:numId="25">
    <w:abstractNumId w:val="17"/>
    <w:lvlOverride w:ilvl="0"/>
    <w:lvlOverride w:ilvl="1">
      <w:startOverride w:val="1"/>
    </w:lvlOverride>
    <w:lvlOverride w:ilvl="2"/>
    <w:lvlOverride w:ilvl="3"/>
    <w:lvlOverride w:ilvl="4"/>
    <w:lvlOverride w:ilvl="5"/>
    <w:lvlOverride w:ilvl="6"/>
    <w:lvlOverride w:ilvl="7"/>
    <w:lvlOverride w:ilvl="8"/>
  </w:num>
  <w:num w:numId="26">
    <w:abstractNumId w:val="3"/>
    <w:lvlOverride w:ilvl="0"/>
    <w:lvlOverride w:ilvl="1"/>
    <w:lvlOverride w:ilvl="2">
      <w:startOverride w:val="1"/>
    </w:lvlOverride>
    <w:lvlOverride w:ilvl="3"/>
    <w:lvlOverride w:ilvl="4"/>
    <w:lvlOverride w:ilvl="5"/>
    <w:lvlOverride w:ilvl="6"/>
    <w:lvlOverride w:ilvl="7"/>
    <w:lvlOverride w:ilvl="8"/>
  </w:num>
  <w:num w:numId="2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rson w15:author="Valentin Gheorghiu">
    <w15:presenceInfo w15:providerId="AD" w15:userId="S::vgheorgh@qti.qualcomm.com::1b05222c-5bbc-409b-8b8f-fa45e84d6a9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99"/>
    <w:rsid w:val="000121E8"/>
    <w:rsid w:val="00012D05"/>
    <w:rsid w:val="00012F4F"/>
    <w:rsid w:val="00013B8E"/>
    <w:rsid w:val="00014FCA"/>
    <w:rsid w:val="000165BC"/>
    <w:rsid w:val="000169FE"/>
    <w:rsid w:val="00022167"/>
    <w:rsid w:val="00023152"/>
    <w:rsid w:val="00023BD6"/>
    <w:rsid w:val="000253E4"/>
    <w:rsid w:val="00030380"/>
    <w:rsid w:val="00033397"/>
    <w:rsid w:val="00033FEC"/>
    <w:rsid w:val="0003548F"/>
    <w:rsid w:val="00037748"/>
    <w:rsid w:val="00040095"/>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6949"/>
    <w:rsid w:val="00087AFF"/>
    <w:rsid w:val="00087D4F"/>
    <w:rsid w:val="00090174"/>
    <w:rsid w:val="00092400"/>
    <w:rsid w:val="00094D06"/>
    <w:rsid w:val="000B098D"/>
    <w:rsid w:val="000B2B77"/>
    <w:rsid w:val="000B386C"/>
    <w:rsid w:val="000C0617"/>
    <w:rsid w:val="000C1020"/>
    <w:rsid w:val="000C45E3"/>
    <w:rsid w:val="000C47C3"/>
    <w:rsid w:val="000C4F59"/>
    <w:rsid w:val="000C5861"/>
    <w:rsid w:val="000D1D8F"/>
    <w:rsid w:val="000D4F11"/>
    <w:rsid w:val="000D58AB"/>
    <w:rsid w:val="000E0745"/>
    <w:rsid w:val="000E27A3"/>
    <w:rsid w:val="000E4442"/>
    <w:rsid w:val="000F03AA"/>
    <w:rsid w:val="000F097E"/>
    <w:rsid w:val="000F2726"/>
    <w:rsid w:val="000F3DF4"/>
    <w:rsid w:val="000F4A94"/>
    <w:rsid w:val="000F5BE6"/>
    <w:rsid w:val="000F67B3"/>
    <w:rsid w:val="000F7301"/>
    <w:rsid w:val="001016A7"/>
    <w:rsid w:val="001025B4"/>
    <w:rsid w:val="00103EC9"/>
    <w:rsid w:val="00104EA2"/>
    <w:rsid w:val="00107069"/>
    <w:rsid w:val="00113977"/>
    <w:rsid w:val="00117B04"/>
    <w:rsid w:val="00120BA5"/>
    <w:rsid w:val="00121A94"/>
    <w:rsid w:val="001242E2"/>
    <w:rsid w:val="00124B49"/>
    <w:rsid w:val="00130C28"/>
    <w:rsid w:val="001318AC"/>
    <w:rsid w:val="00133525"/>
    <w:rsid w:val="00133842"/>
    <w:rsid w:val="0014339E"/>
    <w:rsid w:val="00150414"/>
    <w:rsid w:val="001521E2"/>
    <w:rsid w:val="001549AD"/>
    <w:rsid w:val="00161CE3"/>
    <w:rsid w:val="001708E8"/>
    <w:rsid w:val="001744A9"/>
    <w:rsid w:val="001749AF"/>
    <w:rsid w:val="00174C21"/>
    <w:rsid w:val="00174F84"/>
    <w:rsid w:val="00175931"/>
    <w:rsid w:val="001855C6"/>
    <w:rsid w:val="00185D44"/>
    <w:rsid w:val="00185FBC"/>
    <w:rsid w:val="00187255"/>
    <w:rsid w:val="001917EB"/>
    <w:rsid w:val="00192677"/>
    <w:rsid w:val="001A053E"/>
    <w:rsid w:val="001A3299"/>
    <w:rsid w:val="001A438D"/>
    <w:rsid w:val="001A4C42"/>
    <w:rsid w:val="001A7420"/>
    <w:rsid w:val="001B1364"/>
    <w:rsid w:val="001B2D46"/>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15"/>
    <w:rsid w:val="001F5FFE"/>
    <w:rsid w:val="00200102"/>
    <w:rsid w:val="0020356A"/>
    <w:rsid w:val="00203593"/>
    <w:rsid w:val="00204E07"/>
    <w:rsid w:val="00211D83"/>
    <w:rsid w:val="00214F09"/>
    <w:rsid w:val="0021591F"/>
    <w:rsid w:val="00221982"/>
    <w:rsid w:val="00225AB4"/>
    <w:rsid w:val="002272BE"/>
    <w:rsid w:val="002331D7"/>
    <w:rsid w:val="002347A2"/>
    <w:rsid w:val="0023585D"/>
    <w:rsid w:val="002431E2"/>
    <w:rsid w:val="0024583B"/>
    <w:rsid w:val="00245905"/>
    <w:rsid w:val="002460CA"/>
    <w:rsid w:val="00246CB3"/>
    <w:rsid w:val="00251281"/>
    <w:rsid w:val="00254E2D"/>
    <w:rsid w:val="00256F7B"/>
    <w:rsid w:val="00260CE1"/>
    <w:rsid w:val="00261AE0"/>
    <w:rsid w:val="00261B39"/>
    <w:rsid w:val="00262AE6"/>
    <w:rsid w:val="00264D78"/>
    <w:rsid w:val="00266C86"/>
    <w:rsid w:val="002675F0"/>
    <w:rsid w:val="0027013E"/>
    <w:rsid w:val="00270150"/>
    <w:rsid w:val="002730C6"/>
    <w:rsid w:val="00273D30"/>
    <w:rsid w:val="00277A77"/>
    <w:rsid w:val="00282DE0"/>
    <w:rsid w:val="00284512"/>
    <w:rsid w:val="00284669"/>
    <w:rsid w:val="002852A0"/>
    <w:rsid w:val="002856C7"/>
    <w:rsid w:val="002913CD"/>
    <w:rsid w:val="00294CD0"/>
    <w:rsid w:val="002A49C5"/>
    <w:rsid w:val="002B127C"/>
    <w:rsid w:val="002B1AAD"/>
    <w:rsid w:val="002B2291"/>
    <w:rsid w:val="002B39A7"/>
    <w:rsid w:val="002B446B"/>
    <w:rsid w:val="002B6339"/>
    <w:rsid w:val="002B653F"/>
    <w:rsid w:val="002C555A"/>
    <w:rsid w:val="002D292F"/>
    <w:rsid w:val="002D2D53"/>
    <w:rsid w:val="002D4665"/>
    <w:rsid w:val="002D6306"/>
    <w:rsid w:val="002E00EE"/>
    <w:rsid w:val="002E63AA"/>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273"/>
    <w:rsid w:val="00362714"/>
    <w:rsid w:val="00362A3E"/>
    <w:rsid w:val="003645B7"/>
    <w:rsid w:val="00364DFF"/>
    <w:rsid w:val="00365D2C"/>
    <w:rsid w:val="003663F8"/>
    <w:rsid w:val="0036707F"/>
    <w:rsid w:val="003710D9"/>
    <w:rsid w:val="00374D16"/>
    <w:rsid w:val="00376406"/>
    <w:rsid w:val="003765B8"/>
    <w:rsid w:val="0037754A"/>
    <w:rsid w:val="0038210A"/>
    <w:rsid w:val="003860F2"/>
    <w:rsid w:val="00386C8A"/>
    <w:rsid w:val="00386CF8"/>
    <w:rsid w:val="00387372"/>
    <w:rsid w:val="0039032B"/>
    <w:rsid w:val="00390C39"/>
    <w:rsid w:val="00394014"/>
    <w:rsid w:val="003A0776"/>
    <w:rsid w:val="003A2B4E"/>
    <w:rsid w:val="003A34E6"/>
    <w:rsid w:val="003A3CB9"/>
    <w:rsid w:val="003A5ED7"/>
    <w:rsid w:val="003A66A9"/>
    <w:rsid w:val="003A6D93"/>
    <w:rsid w:val="003A76B3"/>
    <w:rsid w:val="003B255E"/>
    <w:rsid w:val="003B6E75"/>
    <w:rsid w:val="003C02F3"/>
    <w:rsid w:val="003C1E13"/>
    <w:rsid w:val="003C29E8"/>
    <w:rsid w:val="003C3971"/>
    <w:rsid w:val="003C76C5"/>
    <w:rsid w:val="003D5242"/>
    <w:rsid w:val="003D548E"/>
    <w:rsid w:val="003D71F2"/>
    <w:rsid w:val="003E0BDE"/>
    <w:rsid w:val="003E2797"/>
    <w:rsid w:val="003E3BB2"/>
    <w:rsid w:val="003E5B05"/>
    <w:rsid w:val="003F0562"/>
    <w:rsid w:val="003F169C"/>
    <w:rsid w:val="003F3BF5"/>
    <w:rsid w:val="003F6088"/>
    <w:rsid w:val="003F7467"/>
    <w:rsid w:val="004012E1"/>
    <w:rsid w:val="004057B6"/>
    <w:rsid w:val="004110F5"/>
    <w:rsid w:val="004171A7"/>
    <w:rsid w:val="00417386"/>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6972"/>
    <w:rsid w:val="00467A44"/>
    <w:rsid w:val="00476A3B"/>
    <w:rsid w:val="00480C4D"/>
    <w:rsid w:val="004840C0"/>
    <w:rsid w:val="00484A2B"/>
    <w:rsid w:val="00485558"/>
    <w:rsid w:val="004874C6"/>
    <w:rsid w:val="0049145A"/>
    <w:rsid w:val="004918C5"/>
    <w:rsid w:val="00491C68"/>
    <w:rsid w:val="0049209B"/>
    <w:rsid w:val="00495EBA"/>
    <w:rsid w:val="004962A3"/>
    <w:rsid w:val="00497FF8"/>
    <w:rsid w:val="004A0CC3"/>
    <w:rsid w:val="004A2E34"/>
    <w:rsid w:val="004A56DF"/>
    <w:rsid w:val="004A6B8E"/>
    <w:rsid w:val="004B4F52"/>
    <w:rsid w:val="004B6A42"/>
    <w:rsid w:val="004C2894"/>
    <w:rsid w:val="004C2ED5"/>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4F7BDB"/>
    <w:rsid w:val="00503595"/>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4976"/>
    <w:rsid w:val="00565087"/>
    <w:rsid w:val="005650A7"/>
    <w:rsid w:val="00566FA1"/>
    <w:rsid w:val="00570400"/>
    <w:rsid w:val="0057451C"/>
    <w:rsid w:val="005749EE"/>
    <w:rsid w:val="005826D4"/>
    <w:rsid w:val="00586CA3"/>
    <w:rsid w:val="00591DA1"/>
    <w:rsid w:val="00597B11"/>
    <w:rsid w:val="005A2C0F"/>
    <w:rsid w:val="005A4B47"/>
    <w:rsid w:val="005B000A"/>
    <w:rsid w:val="005B206C"/>
    <w:rsid w:val="005B22A0"/>
    <w:rsid w:val="005C62BF"/>
    <w:rsid w:val="005C67FF"/>
    <w:rsid w:val="005C704F"/>
    <w:rsid w:val="005D008B"/>
    <w:rsid w:val="005D0D0B"/>
    <w:rsid w:val="005D0D92"/>
    <w:rsid w:val="005D1B5F"/>
    <w:rsid w:val="005D2E01"/>
    <w:rsid w:val="005D324C"/>
    <w:rsid w:val="005D33E2"/>
    <w:rsid w:val="005D63E7"/>
    <w:rsid w:val="005D6561"/>
    <w:rsid w:val="005D7156"/>
    <w:rsid w:val="005D7526"/>
    <w:rsid w:val="005E4962"/>
    <w:rsid w:val="005E4BB2"/>
    <w:rsid w:val="005E621D"/>
    <w:rsid w:val="005E7784"/>
    <w:rsid w:val="005E7D45"/>
    <w:rsid w:val="005F1358"/>
    <w:rsid w:val="005F226B"/>
    <w:rsid w:val="005F295C"/>
    <w:rsid w:val="005F3925"/>
    <w:rsid w:val="005F62EB"/>
    <w:rsid w:val="005F6A09"/>
    <w:rsid w:val="005F6F83"/>
    <w:rsid w:val="00602384"/>
    <w:rsid w:val="00602AEA"/>
    <w:rsid w:val="006049D7"/>
    <w:rsid w:val="00604B6C"/>
    <w:rsid w:val="00611E6E"/>
    <w:rsid w:val="00614FDF"/>
    <w:rsid w:val="006159E8"/>
    <w:rsid w:val="00617E29"/>
    <w:rsid w:val="006253B8"/>
    <w:rsid w:val="00625452"/>
    <w:rsid w:val="00627A0A"/>
    <w:rsid w:val="00631690"/>
    <w:rsid w:val="00632877"/>
    <w:rsid w:val="0063482C"/>
    <w:rsid w:val="0063543D"/>
    <w:rsid w:val="00641C31"/>
    <w:rsid w:val="00646FD0"/>
    <w:rsid w:val="00647114"/>
    <w:rsid w:val="00650BB3"/>
    <w:rsid w:val="00651218"/>
    <w:rsid w:val="006559E0"/>
    <w:rsid w:val="0066206C"/>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B7995"/>
    <w:rsid w:val="006C21D5"/>
    <w:rsid w:val="006C3D95"/>
    <w:rsid w:val="006C5BB6"/>
    <w:rsid w:val="006C68CE"/>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0104"/>
    <w:rsid w:val="00721B08"/>
    <w:rsid w:val="00724CA4"/>
    <w:rsid w:val="0073395A"/>
    <w:rsid w:val="00734A5B"/>
    <w:rsid w:val="00735C83"/>
    <w:rsid w:val="00737EB2"/>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DE0"/>
    <w:rsid w:val="0079377F"/>
    <w:rsid w:val="007954FC"/>
    <w:rsid w:val="00796A2B"/>
    <w:rsid w:val="0079769C"/>
    <w:rsid w:val="007A3C52"/>
    <w:rsid w:val="007A46B6"/>
    <w:rsid w:val="007A6295"/>
    <w:rsid w:val="007B2495"/>
    <w:rsid w:val="007B600E"/>
    <w:rsid w:val="007B644A"/>
    <w:rsid w:val="007B7E8F"/>
    <w:rsid w:val="007C5C14"/>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4B23"/>
    <w:rsid w:val="0080588C"/>
    <w:rsid w:val="00805F74"/>
    <w:rsid w:val="00806C6D"/>
    <w:rsid w:val="00815C43"/>
    <w:rsid w:val="008176F4"/>
    <w:rsid w:val="00817926"/>
    <w:rsid w:val="00821392"/>
    <w:rsid w:val="00821AF2"/>
    <w:rsid w:val="00822172"/>
    <w:rsid w:val="008262E5"/>
    <w:rsid w:val="0083021D"/>
    <w:rsid w:val="00830747"/>
    <w:rsid w:val="0083100A"/>
    <w:rsid w:val="0083244E"/>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85652"/>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C5980"/>
    <w:rsid w:val="008C7FB5"/>
    <w:rsid w:val="008E0564"/>
    <w:rsid w:val="008E066E"/>
    <w:rsid w:val="008E2A44"/>
    <w:rsid w:val="008E7741"/>
    <w:rsid w:val="008F1ADA"/>
    <w:rsid w:val="008F32C7"/>
    <w:rsid w:val="008F346D"/>
    <w:rsid w:val="008F379F"/>
    <w:rsid w:val="008F7E54"/>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141"/>
    <w:rsid w:val="00943A14"/>
    <w:rsid w:val="00945031"/>
    <w:rsid w:val="0094555C"/>
    <w:rsid w:val="00945ED3"/>
    <w:rsid w:val="00946386"/>
    <w:rsid w:val="00952526"/>
    <w:rsid w:val="00952E60"/>
    <w:rsid w:val="0095387D"/>
    <w:rsid w:val="00954CE5"/>
    <w:rsid w:val="009611D5"/>
    <w:rsid w:val="009619D0"/>
    <w:rsid w:val="00961CDE"/>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3881"/>
    <w:rsid w:val="00996A98"/>
    <w:rsid w:val="009A02B0"/>
    <w:rsid w:val="009A6C15"/>
    <w:rsid w:val="009B1EDA"/>
    <w:rsid w:val="009B2CB8"/>
    <w:rsid w:val="009B35FD"/>
    <w:rsid w:val="009B53D5"/>
    <w:rsid w:val="009B5CD2"/>
    <w:rsid w:val="009C3E98"/>
    <w:rsid w:val="009C6E01"/>
    <w:rsid w:val="009D1E74"/>
    <w:rsid w:val="009D401A"/>
    <w:rsid w:val="009D5379"/>
    <w:rsid w:val="009D631A"/>
    <w:rsid w:val="009D716E"/>
    <w:rsid w:val="009E213A"/>
    <w:rsid w:val="009E228F"/>
    <w:rsid w:val="009E35B4"/>
    <w:rsid w:val="009E3DD2"/>
    <w:rsid w:val="009E40CF"/>
    <w:rsid w:val="009F37B7"/>
    <w:rsid w:val="009F403E"/>
    <w:rsid w:val="00A00528"/>
    <w:rsid w:val="00A04D43"/>
    <w:rsid w:val="00A107BB"/>
    <w:rsid w:val="00A10F02"/>
    <w:rsid w:val="00A118FB"/>
    <w:rsid w:val="00A11B67"/>
    <w:rsid w:val="00A13D70"/>
    <w:rsid w:val="00A164B4"/>
    <w:rsid w:val="00A20B26"/>
    <w:rsid w:val="00A21E84"/>
    <w:rsid w:val="00A245B2"/>
    <w:rsid w:val="00A25296"/>
    <w:rsid w:val="00A26956"/>
    <w:rsid w:val="00A26EBA"/>
    <w:rsid w:val="00A27486"/>
    <w:rsid w:val="00A305BB"/>
    <w:rsid w:val="00A343D7"/>
    <w:rsid w:val="00A35DD6"/>
    <w:rsid w:val="00A35F38"/>
    <w:rsid w:val="00A36519"/>
    <w:rsid w:val="00A37D7D"/>
    <w:rsid w:val="00A40126"/>
    <w:rsid w:val="00A42238"/>
    <w:rsid w:val="00A43B43"/>
    <w:rsid w:val="00A46E11"/>
    <w:rsid w:val="00A53724"/>
    <w:rsid w:val="00A53FB4"/>
    <w:rsid w:val="00A56066"/>
    <w:rsid w:val="00A57FE2"/>
    <w:rsid w:val="00A626C5"/>
    <w:rsid w:val="00A6418A"/>
    <w:rsid w:val="00A64756"/>
    <w:rsid w:val="00A667C0"/>
    <w:rsid w:val="00A67F94"/>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16E4"/>
    <w:rsid w:val="00AC4CD8"/>
    <w:rsid w:val="00AC6BC6"/>
    <w:rsid w:val="00AC6DE1"/>
    <w:rsid w:val="00AD039F"/>
    <w:rsid w:val="00AD2276"/>
    <w:rsid w:val="00AD43C7"/>
    <w:rsid w:val="00AD593B"/>
    <w:rsid w:val="00AD76C5"/>
    <w:rsid w:val="00AE0882"/>
    <w:rsid w:val="00AE2BBF"/>
    <w:rsid w:val="00AE4148"/>
    <w:rsid w:val="00AE65E2"/>
    <w:rsid w:val="00AE698D"/>
    <w:rsid w:val="00AF4D56"/>
    <w:rsid w:val="00AF7B19"/>
    <w:rsid w:val="00B12F64"/>
    <w:rsid w:val="00B15449"/>
    <w:rsid w:val="00B24B03"/>
    <w:rsid w:val="00B271FA"/>
    <w:rsid w:val="00B3024F"/>
    <w:rsid w:val="00B339B8"/>
    <w:rsid w:val="00B413A1"/>
    <w:rsid w:val="00B4304E"/>
    <w:rsid w:val="00B47018"/>
    <w:rsid w:val="00B51ACA"/>
    <w:rsid w:val="00B527CC"/>
    <w:rsid w:val="00B56AC4"/>
    <w:rsid w:val="00B5702C"/>
    <w:rsid w:val="00B609D3"/>
    <w:rsid w:val="00B628A9"/>
    <w:rsid w:val="00B7151B"/>
    <w:rsid w:val="00B73A47"/>
    <w:rsid w:val="00B743B5"/>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B4D45"/>
    <w:rsid w:val="00BC0F7D"/>
    <w:rsid w:val="00BC3EA3"/>
    <w:rsid w:val="00BC55C8"/>
    <w:rsid w:val="00BC5C52"/>
    <w:rsid w:val="00BC698A"/>
    <w:rsid w:val="00BC7139"/>
    <w:rsid w:val="00BD1EF9"/>
    <w:rsid w:val="00BD7D31"/>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4901"/>
    <w:rsid w:val="00C06035"/>
    <w:rsid w:val="00C074DD"/>
    <w:rsid w:val="00C10D55"/>
    <w:rsid w:val="00C113D8"/>
    <w:rsid w:val="00C12B46"/>
    <w:rsid w:val="00C1496A"/>
    <w:rsid w:val="00C1545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3D0A"/>
    <w:rsid w:val="00C8577C"/>
    <w:rsid w:val="00C85ACB"/>
    <w:rsid w:val="00C86E59"/>
    <w:rsid w:val="00C93F40"/>
    <w:rsid w:val="00C94035"/>
    <w:rsid w:val="00C97E98"/>
    <w:rsid w:val="00C97F12"/>
    <w:rsid w:val="00CA3D0C"/>
    <w:rsid w:val="00CA3DAA"/>
    <w:rsid w:val="00CA5DA1"/>
    <w:rsid w:val="00CB01DA"/>
    <w:rsid w:val="00CB3611"/>
    <w:rsid w:val="00CB49D1"/>
    <w:rsid w:val="00CB534F"/>
    <w:rsid w:val="00CB5692"/>
    <w:rsid w:val="00CB7B43"/>
    <w:rsid w:val="00CC4121"/>
    <w:rsid w:val="00CC663B"/>
    <w:rsid w:val="00CD0B6C"/>
    <w:rsid w:val="00CD2E6A"/>
    <w:rsid w:val="00CD7DED"/>
    <w:rsid w:val="00CE17F2"/>
    <w:rsid w:val="00CE3306"/>
    <w:rsid w:val="00CE7ECD"/>
    <w:rsid w:val="00CF0950"/>
    <w:rsid w:val="00CF0E3F"/>
    <w:rsid w:val="00CF2A0A"/>
    <w:rsid w:val="00CF662C"/>
    <w:rsid w:val="00D02725"/>
    <w:rsid w:val="00D0320D"/>
    <w:rsid w:val="00D05C56"/>
    <w:rsid w:val="00D07682"/>
    <w:rsid w:val="00D16ACE"/>
    <w:rsid w:val="00D17838"/>
    <w:rsid w:val="00D2092F"/>
    <w:rsid w:val="00D237CC"/>
    <w:rsid w:val="00D24993"/>
    <w:rsid w:val="00D2570D"/>
    <w:rsid w:val="00D2656A"/>
    <w:rsid w:val="00D31D3D"/>
    <w:rsid w:val="00D33A9D"/>
    <w:rsid w:val="00D354FC"/>
    <w:rsid w:val="00D37210"/>
    <w:rsid w:val="00D40A97"/>
    <w:rsid w:val="00D40EB5"/>
    <w:rsid w:val="00D42ED2"/>
    <w:rsid w:val="00D45EA7"/>
    <w:rsid w:val="00D46B4A"/>
    <w:rsid w:val="00D47056"/>
    <w:rsid w:val="00D5039C"/>
    <w:rsid w:val="00D50BDF"/>
    <w:rsid w:val="00D53E8B"/>
    <w:rsid w:val="00D53FA6"/>
    <w:rsid w:val="00D55DCB"/>
    <w:rsid w:val="00D57972"/>
    <w:rsid w:val="00D622A7"/>
    <w:rsid w:val="00D62863"/>
    <w:rsid w:val="00D65092"/>
    <w:rsid w:val="00D675A9"/>
    <w:rsid w:val="00D721C2"/>
    <w:rsid w:val="00D73226"/>
    <w:rsid w:val="00D738D6"/>
    <w:rsid w:val="00D74672"/>
    <w:rsid w:val="00D75049"/>
    <w:rsid w:val="00D755EB"/>
    <w:rsid w:val="00D757D7"/>
    <w:rsid w:val="00D76048"/>
    <w:rsid w:val="00D762EB"/>
    <w:rsid w:val="00D770C1"/>
    <w:rsid w:val="00D775FF"/>
    <w:rsid w:val="00D80041"/>
    <w:rsid w:val="00D82F74"/>
    <w:rsid w:val="00D84DF3"/>
    <w:rsid w:val="00D87E00"/>
    <w:rsid w:val="00D9134D"/>
    <w:rsid w:val="00D92036"/>
    <w:rsid w:val="00D92565"/>
    <w:rsid w:val="00D935EE"/>
    <w:rsid w:val="00D944E2"/>
    <w:rsid w:val="00D94D41"/>
    <w:rsid w:val="00D95FCF"/>
    <w:rsid w:val="00D967A1"/>
    <w:rsid w:val="00D97181"/>
    <w:rsid w:val="00DA0403"/>
    <w:rsid w:val="00DA5D05"/>
    <w:rsid w:val="00DA6477"/>
    <w:rsid w:val="00DA7A03"/>
    <w:rsid w:val="00DB0B07"/>
    <w:rsid w:val="00DB1818"/>
    <w:rsid w:val="00DB354C"/>
    <w:rsid w:val="00DB362E"/>
    <w:rsid w:val="00DB5210"/>
    <w:rsid w:val="00DB7899"/>
    <w:rsid w:val="00DC1B17"/>
    <w:rsid w:val="00DC20A3"/>
    <w:rsid w:val="00DC309B"/>
    <w:rsid w:val="00DC42BE"/>
    <w:rsid w:val="00DC4DA2"/>
    <w:rsid w:val="00DC61F1"/>
    <w:rsid w:val="00DC6892"/>
    <w:rsid w:val="00DD4C17"/>
    <w:rsid w:val="00DD4D71"/>
    <w:rsid w:val="00DD5AD3"/>
    <w:rsid w:val="00DD74A5"/>
    <w:rsid w:val="00DD7573"/>
    <w:rsid w:val="00DE13B7"/>
    <w:rsid w:val="00DF0223"/>
    <w:rsid w:val="00DF1837"/>
    <w:rsid w:val="00DF2B1F"/>
    <w:rsid w:val="00DF62CD"/>
    <w:rsid w:val="00DF73FE"/>
    <w:rsid w:val="00DF769E"/>
    <w:rsid w:val="00E04A4C"/>
    <w:rsid w:val="00E06B2D"/>
    <w:rsid w:val="00E10564"/>
    <w:rsid w:val="00E16509"/>
    <w:rsid w:val="00E207D1"/>
    <w:rsid w:val="00E21EC2"/>
    <w:rsid w:val="00E27B82"/>
    <w:rsid w:val="00E3391E"/>
    <w:rsid w:val="00E37004"/>
    <w:rsid w:val="00E378FD"/>
    <w:rsid w:val="00E40FE5"/>
    <w:rsid w:val="00E44582"/>
    <w:rsid w:val="00E47839"/>
    <w:rsid w:val="00E50A69"/>
    <w:rsid w:val="00E56DDE"/>
    <w:rsid w:val="00E626BD"/>
    <w:rsid w:val="00E62A95"/>
    <w:rsid w:val="00E6479E"/>
    <w:rsid w:val="00E66707"/>
    <w:rsid w:val="00E7296A"/>
    <w:rsid w:val="00E74230"/>
    <w:rsid w:val="00E7470E"/>
    <w:rsid w:val="00E77340"/>
    <w:rsid w:val="00E77345"/>
    <w:rsid w:val="00E77645"/>
    <w:rsid w:val="00E81DD9"/>
    <w:rsid w:val="00E82166"/>
    <w:rsid w:val="00E8219B"/>
    <w:rsid w:val="00E86CA9"/>
    <w:rsid w:val="00E870EB"/>
    <w:rsid w:val="00E9120F"/>
    <w:rsid w:val="00E946E1"/>
    <w:rsid w:val="00E965D3"/>
    <w:rsid w:val="00E96AFE"/>
    <w:rsid w:val="00E974BF"/>
    <w:rsid w:val="00EA15B0"/>
    <w:rsid w:val="00EA35CE"/>
    <w:rsid w:val="00EA4926"/>
    <w:rsid w:val="00EA5D33"/>
    <w:rsid w:val="00EA5EA7"/>
    <w:rsid w:val="00EA6003"/>
    <w:rsid w:val="00EA63DC"/>
    <w:rsid w:val="00EA673C"/>
    <w:rsid w:val="00EB212F"/>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4ACF"/>
    <w:rsid w:val="00F153BF"/>
    <w:rsid w:val="00F2066A"/>
    <w:rsid w:val="00F22EC7"/>
    <w:rsid w:val="00F231F2"/>
    <w:rsid w:val="00F3224E"/>
    <w:rsid w:val="00F325C8"/>
    <w:rsid w:val="00F32FB5"/>
    <w:rsid w:val="00F3557A"/>
    <w:rsid w:val="00F364EF"/>
    <w:rsid w:val="00F408E6"/>
    <w:rsid w:val="00F467BE"/>
    <w:rsid w:val="00F479E8"/>
    <w:rsid w:val="00F500E3"/>
    <w:rsid w:val="00F51940"/>
    <w:rsid w:val="00F526EB"/>
    <w:rsid w:val="00F5285D"/>
    <w:rsid w:val="00F53E62"/>
    <w:rsid w:val="00F53EF8"/>
    <w:rsid w:val="00F570AB"/>
    <w:rsid w:val="00F6163D"/>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3855"/>
    <w:rsid w:val="00FC67D1"/>
    <w:rsid w:val="00FD0BB5"/>
    <w:rsid w:val="00FD7C63"/>
    <w:rsid w:val="00FE38F6"/>
    <w:rsid w:val="00FE4F62"/>
    <w:rsid w:val="00FE5CB5"/>
    <w:rsid w:val="00FF0ACB"/>
    <w:rsid w:val="00FF3BA2"/>
    <w:rsid w:val="00FF45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53D5"/>
    <w:pPr>
      <w:spacing w:after="180"/>
    </w:pPr>
    <w:rPr>
      <w:rFonts w:eastAsia="宋体"/>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Heading 3 Char"/>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rsid w:val="00E96AFE"/>
    <w:rPr>
      <w:sz w:val="16"/>
      <w:szCs w:val="16"/>
    </w:rPr>
  </w:style>
  <w:style w:type="paragraph" w:styleId="ae">
    <w:name w:val="annotation text"/>
    <w:basedOn w:val="a0"/>
    <w:link w:val="af"/>
    <w:rsid w:val="00E96AFE"/>
  </w:style>
  <w:style w:type="character" w:customStyle="1" w:styleId="af">
    <w:name w:val="批注文字 字符"/>
    <w:basedOn w:val="a1"/>
    <w:link w:val="ae"/>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b/>
      <w:i/>
      <w:sz w:val="26"/>
    </w:rPr>
  </w:style>
  <w:style w:type="paragraph" w:customStyle="1" w:styleId="INDENT1">
    <w:name w:val="INDENT1"/>
    <w:basedOn w:val="a0"/>
    <w:rsid w:val="00262AE6"/>
    <w:pPr>
      <w:ind w:left="851"/>
    </w:pPr>
  </w:style>
  <w:style w:type="paragraph" w:customStyle="1" w:styleId="INDENT2">
    <w:name w:val="INDENT2"/>
    <w:basedOn w:val="a0"/>
    <w:rsid w:val="00262AE6"/>
    <w:pPr>
      <w:ind w:left="1135" w:hanging="284"/>
    </w:pPr>
  </w:style>
  <w:style w:type="paragraph" w:customStyle="1" w:styleId="INDENT3">
    <w:name w:val="INDENT3"/>
    <w:basedOn w:val="a0"/>
    <w:rsid w:val="00262AE6"/>
    <w:pPr>
      <w:ind w:left="1701" w:hanging="567"/>
    </w:p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262AE6"/>
    <w:pPr>
      <w:keepNext/>
      <w:keepLines/>
    </w:pPr>
    <w:rPr>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262AE6"/>
    <w:pPr>
      <w:keepNext/>
      <w:keepLines/>
      <w:spacing w:before="240"/>
      <w:ind w:left="1418"/>
    </w:pPr>
    <w:rPr>
      <w:rFonts w:ascii="Arial"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link w:val="aff4"/>
    <w:uiPriority w:val="34"/>
    <w:qFormat/>
    <w:rsid w:val="00262AE6"/>
    <w:pPr>
      <w:ind w:firstLineChars="200" w:firstLine="420"/>
    </w:p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5">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6">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7">
    <w:name w:val="Emphasis"/>
    <w:basedOn w:val="a1"/>
    <w:qFormat/>
    <w:rsid w:val="00FB4E42"/>
    <w:rPr>
      <w:i/>
      <w:iCs/>
    </w:rPr>
  </w:style>
  <w:style w:type="character" w:styleId="aff8">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9"/>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9">
    <w:name w:val="Body Text Indent"/>
    <w:basedOn w:val="a0"/>
    <w:link w:val="affa"/>
    <w:rsid w:val="00FB4E42"/>
    <w:pPr>
      <w:spacing w:after="120"/>
      <w:ind w:left="360"/>
    </w:pPr>
  </w:style>
  <w:style w:type="character" w:customStyle="1" w:styleId="affa">
    <w:name w:val="正文文本缩进 字符"/>
    <w:basedOn w:val="a1"/>
    <w:link w:val="aff9"/>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character" w:customStyle="1" w:styleId="af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3"/>
    <w:uiPriority w:val="34"/>
    <w:qFormat/>
    <w:locked/>
    <w:rsid w:val="009B53D5"/>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0292">
      <w:bodyDiv w:val="1"/>
      <w:marLeft w:val="0"/>
      <w:marRight w:val="0"/>
      <w:marTop w:val="0"/>
      <w:marBottom w:val="0"/>
      <w:divBdr>
        <w:top w:val="none" w:sz="0" w:space="0" w:color="auto"/>
        <w:left w:val="none" w:sz="0" w:space="0" w:color="auto"/>
        <w:bottom w:val="none" w:sz="0" w:space="0" w:color="auto"/>
        <w:right w:val="none" w:sz="0" w:space="0" w:color="auto"/>
      </w:divBdr>
    </w:div>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47650501">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1916890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8440169">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8722125">
      <w:bodyDiv w:val="1"/>
      <w:marLeft w:val="0"/>
      <w:marRight w:val="0"/>
      <w:marTop w:val="0"/>
      <w:marBottom w:val="0"/>
      <w:divBdr>
        <w:top w:val="none" w:sz="0" w:space="0" w:color="auto"/>
        <w:left w:val="none" w:sz="0" w:space="0" w:color="auto"/>
        <w:bottom w:val="none" w:sz="0" w:space="0" w:color="auto"/>
        <w:right w:val="none" w:sz="0" w:space="0" w:color="auto"/>
      </w:divBdr>
    </w:div>
    <w:div w:id="363558781">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54659625">
      <w:bodyDiv w:val="1"/>
      <w:marLeft w:val="0"/>
      <w:marRight w:val="0"/>
      <w:marTop w:val="0"/>
      <w:marBottom w:val="0"/>
      <w:divBdr>
        <w:top w:val="none" w:sz="0" w:space="0" w:color="auto"/>
        <w:left w:val="none" w:sz="0" w:space="0" w:color="auto"/>
        <w:bottom w:val="none" w:sz="0" w:space="0" w:color="auto"/>
        <w:right w:val="none" w:sz="0" w:space="0" w:color="auto"/>
      </w:divBdr>
    </w:div>
    <w:div w:id="561916112">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4817955">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23218739">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0469999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14716214">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48192728">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38796061">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7EF44-9FB7-4304-9FFF-103F7717E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5413</TotalTime>
  <Pages>4</Pages>
  <Words>1201</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24</cp:revision>
  <cp:lastPrinted>2019-02-25T13:05:00Z</cp:lastPrinted>
  <dcterms:created xsi:type="dcterms:W3CDTF">2023-05-05T08:11:00Z</dcterms:created>
  <dcterms:modified xsi:type="dcterms:W3CDTF">2023-09-27T13:13:00Z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(3)WjBznTqVv2PatTWBkavGQ9gtzv9jKoW4SD2jLOy35KFTrQ06bOdHFDz0KxnKREPJt3nIeorE
O/W2mEc1imdNxAv2S8Nk0Wf7XgF7rLJMuABDUCRoidiOJhdScD5wGFZ3nJ7CuXkIjRrNZ2YW
CYmIwLiD3FpJsXt1s5Flj9pwFpNU7Y+Rn9bK8lkNqlf9trr1LaVJUSz8lb/CubxkbDCKNWzv
TLhcKzm/oh4ghFymFK</vt:lpwstr>
  </property>
  <property fmtid="{D5CDD505-2E9C-101B-9397-08002B2CF9AE}" pid="3" name="_2015_ms_pID_7253431">
    <vt:lpwstr>r2puOmtsO8qc84knX27zS4QB6d38d6or1sCdTGbQ+H8NfAIx2TgswE
Zw5puicKB5GFCDszZJYjirUBuCRIjAHcq1d98/ebGvIXr7RbTiKy/aBwMY5nqOd2gz8RrYHW
WxQ86TDc7MsE/wcWBpCo/JMmCKd2NLzWWscW6VJ6mpn/xvX4KnOvgzhDvqKuE4Xg2ZK677i6
DQQPg4lvgPX862KfLXJXKG6FRQv+X5U0wZp7</vt:lpwstr>
  </property>
  <property fmtid="{D5CDD505-2E9C-101B-9397-08002B2CF9AE}" pid="4" name="_2015_ms_pID_7253432">
    <vt:lpwstr>2A==</vt:lpwstr>
  </property>
</Properties>
</file>